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R5-224592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cyan"/>
          <w:lang w:val="en-US"/>
        </w:rPr>
        <w:t>r</w:t>
      </w:r>
      <w:r>
        <w:rPr>
          <w:rFonts w:hint="default"/>
          <w:b/>
          <w:i/>
          <w:sz w:val="28"/>
          <w:highlight w:val="cyan"/>
          <w:lang w:val="en-US"/>
        </w:rPr>
        <w:t>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message contents for slice specific RACH configuration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ins w:id="0" w:author="c'm'cc" w:date="2022-08-17T16:54:00Z">
              <w:r>
                <w:rPr>
                  <w:lang w:val="en-US"/>
                </w:rPr>
                <w:t>,</w:t>
              </w:r>
            </w:ins>
            <w:ins w:id="1" w:author="c'm'cc" w:date="2022-08-17T16:54:00Z">
              <w:r>
                <w:rPr>
                  <w:highlight w:val="yellow"/>
                  <w:lang w:val="en-US"/>
                  <w:rPrChange w:id="2" w:author="c'm'cc" w:date="2022-08-18T22:25:00Z">
                    <w:rPr>
                      <w:lang w:val="en-US"/>
                    </w:rPr>
                  </w:rPrChange>
                </w:rPr>
                <w:t xml:space="preserve"> </w:t>
              </w:r>
            </w:ins>
            <w:ins w:id="3" w:author="c'm'cc" w:date="2022-08-17T16:55:00Z">
              <w:r>
                <w:rPr>
                  <w:highlight w:val="yellow"/>
                  <w:lang w:val="en-US"/>
                  <w:rPrChange w:id="4" w:author="c'm'cc" w:date="2022-08-18T22:25:00Z">
                    <w:rPr>
                      <w:lang w:val="en-US"/>
                    </w:rPr>
                  </w:rPrChange>
                </w:rPr>
                <w:t>Anritsu</w:t>
              </w:r>
            </w:ins>
            <w:ins w:id="5" w:author="c'm'cc" w:date="2022-08-18T22:25:00Z">
              <w:r>
                <w:rPr>
                  <w:highlight w:val="yellow"/>
                  <w:lang w:val="en-US"/>
                  <w:rPrChange w:id="6" w:author="c'm'cc" w:date="2022-08-18T22:25:00Z">
                    <w:rPr>
                      <w:lang w:val="en-US"/>
                    </w:rPr>
                  </w:rPrChange>
                </w:rPr>
                <w:t xml:space="preserve">, </w:t>
              </w:r>
            </w:ins>
            <w:ins w:id="7" w:author="c'm'cc" w:date="2022-08-18T22:25:00Z">
              <w:r>
                <w:rPr>
                  <w:highlight w:val="yellow"/>
                  <w:lang w:val="en-US"/>
                </w:rPr>
                <w:t>Ericsson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lang w:val="en-US"/>
              </w:rPr>
              <w:t>7</w:t>
            </w:r>
            <w:r>
              <w:t>-</w:t>
            </w:r>
            <w:r>
              <w:rPr>
                <w:lang w:val="en-US"/>
              </w:rPr>
              <w:t>18</w:t>
            </w:r>
            <w:r>
              <w:rPr>
                <w:lang w:val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kern w:val="2"/>
                <w:lang w:val="en-US"/>
              </w:rPr>
              <w:t xml:space="preserve">The information elements related to Rel-17 </w:t>
            </w:r>
            <w:r>
              <w:rPr>
                <w:lang w:val="en-US"/>
              </w:rPr>
              <w:t>slice specific RACH configuration 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Added following new information elements for slice specific RACH configuration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Table 4.6.3-</w:t>
            </w:r>
            <w:del w:id="8" w:author="c'm'cc" w:date="2022-08-23T10:55:00Z">
              <w:r>
                <w:rPr>
                  <w:lang w:val="en-US"/>
                </w:rPr>
                <w:delText>56B</w:delText>
              </w:r>
            </w:del>
            <w:ins w:id="9" w:author="c'm'cc" w:date="2022-08-23T10:55:00Z">
              <w:r>
                <w:rPr>
                  <w:lang w:val="en-US"/>
                </w:rPr>
                <w:t>56</w:t>
              </w:r>
            </w:ins>
            <w:ins w:id="10" w:author="c'm'cc" w:date="2022-08-23T10:55:00Z">
              <w:r>
                <w:rPr>
                  <w:rFonts w:hint="eastAsia" w:eastAsiaTheme="minorEastAsia"/>
                  <w:lang w:val="en-US" w:eastAsia="zh-CN"/>
                </w:rPr>
                <w:t>D</w:t>
              </w:r>
            </w:ins>
            <w:r>
              <w:rPr>
                <w:lang w:val="en-US"/>
              </w:rPr>
              <w:t>: FeatureCombination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Table 4.6.3-</w:t>
            </w:r>
            <w:del w:id="11" w:author="c'm'cc" w:date="2022-08-23T10:55:00Z">
              <w:r>
                <w:rPr>
                  <w:lang w:val="en-US"/>
                </w:rPr>
                <w:delText>56C</w:delText>
              </w:r>
            </w:del>
            <w:ins w:id="12" w:author="c'm'cc" w:date="2022-08-23T10:55:00Z">
              <w:r>
                <w:rPr>
                  <w:lang w:val="en-US"/>
                </w:rPr>
                <w:t>56</w:t>
              </w:r>
            </w:ins>
            <w:ins w:id="13" w:author="c'm'cc" w:date="2022-08-23T10:55:00Z">
              <w:r>
                <w:rPr>
                  <w:rFonts w:hint="eastAsia" w:eastAsiaTheme="minorEastAsia"/>
                  <w:lang w:val="en-US" w:eastAsia="zh-CN"/>
                </w:rPr>
                <w:t>E</w:t>
              </w:r>
            </w:ins>
            <w:r>
              <w:rPr>
                <w:lang w:val="en-US"/>
              </w:rPr>
              <w:t>: FeatureCombinationPreambles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 xml:space="preserve">Table 4.6.3-131A: </w:t>
            </w:r>
            <w:r>
              <w:rPr>
                <w:rFonts w:hint="eastAsia"/>
                <w:lang w:val="en-US"/>
              </w:rPr>
              <w:t>RA-PrioritizationForSlicing-r17</w:t>
            </w:r>
          </w:p>
          <w:p>
            <w:pPr>
              <w:pStyle w:val="55"/>
              <w:jc w:val="both"/>
              <w:rPr>
                <w:i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Updated following information elements to add slice specific RACH configuration</w:t>
            </w:r>
          </w:p>
          <w:p>
            <w:pPr>
              <w:pStyle w:val="81"/>
              <w:spacing w:after="0"/>
              <w:ind w:left="100" w:firstLine="200" w:firstLineChars="100"/>
              <w:rPr>
                <w:del w:id="14" w:author="c'm'cc" w:date="2022-08-23T10:17:00Z"/>
                <w:lang w:val="en-US"/>
              </w:rPr>
            </w:pPr>
            <w:del w:id="15" w:author="c'm'cc" w:date="2022-08-23T10:17:00Z">
              <w:r>
                <w:rPr>
                  <w:lang w:val="en-US"/>
                </w:rPr>
                <w:delText>- Table 4.6.3-14: BWP-UplinkCommon</w:delText>
              </w:r>
            </w:del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- Table 4.6.3-128: RACH-ConfigCommon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- Table 4.6.3-131: RA-Prioritization</w:t>
            </w:r>
          </w:p>
          <w:p>
            <w:pPr>
              <w:pStyle w:val="81"/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lang w:val="en-US"/>
              </w:rPr>
              <w:t>The specification will be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kern w:val="2"/>
                <w:lang w:val="en-US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ins w:id="16" w:author="c'm'cc" w:date="2022-08-17T17:02:00Z">
              <w:r>
                <w:rPr>
                  <w:lang w:val="en-US"/>
                </w:rPr>
                <w:t xml:space="preserve">This CR integrated the updates to </w:t>
              </w:r>
            </w:ins>
            <w:ins w:id="17" w:author="c'm'cc" w:date="2022-08-17T17:02:00Z">
              <w:r>
                <w:rPr>
                  <w:lang w:eastAsia="ja-JP"/>
                </w:rPr>
                <w:t xml:space="preserve">Table 4.6.3-14 </w:t>
              </w:r>
            </w:ins>
            <w:ins w:id="18" w:author="c'm'cc" w:date="2022-08-17T17:02:00Z">
              <w:r>
                <w:rPr>
                  <w:lang w:val="en-US" w:eastAsia="ja-JP"/>
                </w:rPr>
                <w:t>in</w:t>
              </w:r>
            </w:ins>
            <w:ins w:id="19" w:author="c'm'cc" w:date="2022-08-17T17:02:00Z">
              <w:r>
                <w:rPr>
                  <w:lang w:eastAsia="ja-JP"/>
                </w:rPr>
                <w:t xml:space="preserve"> </w:t>
              </w:r>
            </w:ins>
            <w:ins w:id="20" w:author="c'm'cc" w:date="2022-08-17T17:02:00Z">
              <w:r>
                <w:rPr>
                  <w:lang w:eastAsia="ja-JP"/>
                </w:rPr>
                <w:fldChar w:fldCharType="begin"/>
              </w:r>
            </w:ins>
            <w:ins w:id="21" w:author="c'm'cc" w:date="2022-08-17T17:02:00Z">
              <w:r>
                <w:rPr>
                  <w:lang w:eastAsia="ja-JP"/>
                </w:rPr>
                <w:instrText xml:space="preserve"> DOCPROPERTY  Tdoc#  \* MERGEFORMAT </w:instrText>
              </w:r>
            </w:ins>
            <w:ins w:id="22" w:author="c'm'cc" w:date="2022-08-17T17:02:00Z">
              <w:r>
                <w:rPr>
                  <w:lang w:eastAsia="ja-JP"/>
                </w:rPr>
                <w:fldChar w:fldCharType="separate"/>
              </w:r>
            </w:ins>
            <w:ins w:id="23" w:author="c'm'cc" w:date="2022-08-17T17:02:00Z">
              <w:r>
                <w:rPr>
                  <w:lang w:eastAsia="ja-JP"/>
                </w:rPr>
                <w:t>R5-224641</w:t>
              </w:r>
            </w:ins>
            <w:ins w:id="24" w:author="c'm'cc" w:date="2022-08-17T17:02:00Z">
              <w:r>
                <w:rPr>
                  <w:lang w:eastAsia="ja-JP"/>
                </w:rPr>
                <w:fldChar w:fldCharType="end"/>
              </w:r>
            </w:ins>
            <w:ins w:id="25" w:author="c'm'cc" w:date="2022-08-17T17:02:00Z">
              <w:r>
                <w:rPr>
                  <w:lang w:val="en-US" w:eastAsia="ja-JP"/>
                </w:rPr>
                <w:t xml:space="preserve"> </w:t>
              </w:r>
            </w:ins>
            <w:ins w:id="26" w:author="c'm'cc" w:date="2022-08-17T17:16:00Z">
              <w:r>
                <w:rPr>
                  <w:lang w:val="en-US" w:eastAsia="ja-JP"/>
                </w:rPr>
                <w:t xml:space="preserve">which </w:t>
              </w:r>
            </w:ins>
            <w:ins w:id="27" w:author="c'm'cc" w:date="2022-08-17T17:03:00Z">
              <w:r>
                <w:rPr>
                  <w:lang w:val="en-US" w:eastAsia="ja-JP"/>
                </w:rPr>
                <w:t>belongs</w:t>
              </w:r>
            </w:ins>
            <w:ins w:id="28" w:author="c'm'cc" w:date="2022-08-17T17:05:00Z">
              <w:r>
                <w:rPr>
                  <w:lang w:val="en-US" w:eastAsia="ja-JP"/>
                </w:rPr>
                <w:t xml:space="preserve"> to</w:t>
              </w:r>
            </w:ins>
            <w:ins w:id="29" w:author="c'm'cc" w:date="2022-08-17T17:03:00Z">
              <w:r>
                <w:rPr>
                  <w:lang w:val="en-US" w:eastAsia="ja-JP"/>
                </w:rPr>
                <w:t xml:space="preserve"> </w:t>
              </w:r>
            </w:ins>
            <w:ins w:id="30" w:author="c'm'cc" w:date="2022-08-17T17:03:00Z">
              <w:r>
                <w:rPr/>
                <w:t>TEI15_Test</w:t>
              </w:r>
            </w:ins>
            <w:ins w:id="31" w:author="c'm'cc" w:date="2022-08-17T17:03:00Z">
              <w:r>
                <w:rPr>
                  <w:lang w:val="en-US"/>
                </w:rPr>
                <w:t xml:space="preserve"> </w:t>
              </w:r>
            </w:ins>
            <w:ins w:id="32" w:author="c'm'cc" w:date="2022-08-17T17:02:00Z">
              <w:r>
                <w:rPr>
                  <w:lang w:val="en-US" w:eastAsia="ja-JP"/>
                </w:rPr>
                <w:t>to avoid overlap.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R1: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 w:eastAsia="ja-JP"/>
              </w:rPr>
              <w:t>Integrated the update</w:t>
            </w:r>
            <w:r>
              <w:rPr>
                <w:highlight w:val="yellow"/>
                <w:lang w:eastAsia="ja-JP"/>
              </w:rPr>
              <w:t xml:space="preserve">s </w:t>
            </w:r>
            <w:r>
              <w:rPr>
                <w:highlight w:val="yellow"/>
                <w:lang w:val="en-US" w:eastAsia="ja-JP"/>
              </w:rPr>
              <w:t>to</w:t>
            </w:r>
            <w:r>
              <w:rPr>
                <w:highlight w:val="yellow"/>
                <w:lang w:eastAsia="ja-JP"/>
              </w:rPr>
              <w:t xml:space="preserve"> Table 4.6.3-14 </w:t>
            </w:r>
            <w:r>
              <w:rPr>
                <w:highlight w:val="yellow"/>
                <w:lang w:val="en-US" w:eastAsia="ja-JP"/>
              </w:rPr>
              <w:t>in</w:t>
            </w:r>
            <w:r>
              <w:rPr>
                <w:highlight w:val="yellow"/>
                <w:lang w:eastAsia="ja-JP"/>
              </w:rPr>
              <w:t xml:space="preserve"> </w:t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rPr>
                <w:highlight w:val="yellow"/>
                <w:lang w:eastAsia="ja-JP"/>
              </w:rPr>
              <w:t>R5-224641</w:t>
            </w:r>
            <w:r>
              <w:rPr>
                <w:highlight w:val="yellow"/>
                <w:lang w:eastAsia="ja-JP"/>
              </w:rPr>
              <w:fldChar w:fldCharType="end"/>
            </w:r>
            <w:r>
              <w:rPr>
                <w:highlight w:val="yellow"/>
                <w:lang w:eastAsia="ja-JP"/>
              </w:rPr>
              <w:t>.</w:t>
            </w:r>
            <w:r>
              <w:rPr>
                <w:highlight w:val="yellow"/>
                <w:lang w:val="en-US" w:eastAsia="ja-JP"/>
              </w:rPr>
              <w:t xml:space="preserve"> And recorded this integration in ‘Other comments’ field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Added Anritsu and Ericsson as co-source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Added other Rel-16 and Rel-17 fields in</w:t>
            </w:r>
            <w:r>
              <w:rPr>
                <w:highlight w:val="yellow"/>
                <w:lang w:val="en-US" w:eastAsia="ja-JP"/>
              </w:rPr>
              <w:t xml:space="preserve"> </w:t>
            </w:r>
            <w:r>
              <w:rPr>
                <w:highlight w:val="yellow"/>
                <w:lang w:val="en-US"/>
              </w:rPr>
              <w:t>Table 4.6.3-56D and Table 4.6.3-56E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 w:eastAsia="ja-JP"/>
              </w:rPr>
              <w:t xml:space="preserve">Updated table number: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 xml:space="preserve">B -&gt;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>D,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 xml:space="preserve">C -&gt;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>E. This change is to align with R5-224378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highlight w:val="yellow"/>
                <w:lang w:val="en-US"/>
              </w:rPr>
            </w:pPr>
            <w:r>
              <w:rPr>
                <w:rFonts w:hint="eastAsia" w:eastAsiaTheme="minorEastAsia"/>
                <w:highlight w:val="yellow"/>
                <w:lang w:eastAsia="zh-CN"/>
              </w:rPr>
              <w:t xml:space="preserve">Removed new added IE </w:t>
            </w:r>
            <w:r>
              <w:rPr>
                <w:highlight w:val="yellow"/>
              </w:rPr>
              <w:t>enableRA-PrioritizationForSlicing-r17</w:t>
            </w:r>
            <w:r>
              <w:rPr>
                <w:rFonts w:hint="eastAsia" w:eastAsiaTheme="minorEastAsia"/>
                <w:highlight w:val="yellow"/>
                <w:lang w:eastAsia="zh-CN"/>
              </w:rPr>
              <w:t xml:space="preserve"> from </w:t>
            </w:r>
            <w:r>
              <w:rPr>
                <w:highlight w:val="yellow"/>
                <w:lang w:eastAsia="ja-JP"/>
              </w:rPr>
              <w:t>Table 4.6.3</w:t>
            </w:r>
            <w:r>
              <w:rPr>
                <w:highlight w:val="yellow"/>
                <w:lang w:val="en-US" w:eastAsia="ja-JP"/>
              </w:rPr>
              <w:t>-14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Editoral </w:t>
            </w:r>
            <w:r>
              <w:rPr>
                <w:rFonts w:eastAsiaTheme="minorEastAsia"/>
                <w:highlight w:val="yellow"/>
                <w:lang w:val="en-US" w:eastAsia="zh-CN"/>
              </w:rPr>
              <w:t>change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s including using two-spaces instead of tabs, using invisible borders when merging two rows and adjusting the indentation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100"/>
              <w:rPr>
                <w:highlight w:val="cyan"/>
                <w:lang w:val="en-US"/>
              </w:rPr>
            </w:pPr>
            <w:r>
              <w:rPr>
                <w:highlight w:val="cyan"/>
                <w:lang w:val="en-US"/>
              </w:rPr>
              <w:t>R</w:t>
            </w:r>
            <w:r>
              <w:rPr>
                <w:rFonts w:hint="default"/>
                <w:highlight w:val="cyan"/>
                <w:lang w:val="en-US"/>
              </w:rPr>
              <w:t>2</w:t>
            </w:r>
            <w:r>
              <w:rPr>
                <w:highlight w:val="cyan"/>
                <w:lang w:val="en-US"/>
              </w:rPr>
              <w:t>: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100"/>
              <w:rPr>
                <w:highlight w:val="cyan"/>
                <w:lang w:val="en-US"/>
              </w:rPr>
            </w:pPr>
            <w:r>
              <w:rPr>
                <w:rFonts w:hint="default"/>
                <w:highlight w:val="cyan"/>
                <w:lang w:val="en-US" w:eastAsia="ja-JP"/>
              </w:rPr>
              <w:t>1.</w:t>
            </w:r>
            <w:r>
              <w:rPr>
                <w:rFonts w:hint="default"/>
                <w:highlight w:val="cyan"/>
                <w:lang w:val="en-US" w:eastAsia="ja-JP"/>
              </w:rPr>
              <w:t>Added “RF AND” to Table 4.6.3-14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highlight w:val="yellow"/>
                <w:lang w:val="en-US"/>
              </w:rPr>
            </w:pPr>
          </w:p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27479740"/>
      <w:bookmarkStart w:id="2" w:name="_Toc52716790"/>
      <w:bookmarkStart w:id="3" w:name="_Toc44067863"/>
      <w:bookmarkStart w:id="4" w:name="_Toc58239442"/>
      <w:bookmarkStart w:id="5" w:name="_Toc68247033"/>
      <w:bookmarkStart w:id="6" w:name="_Toc36058939"/>
      <w:bookmarkStart w:id="7" w:name="_Toc7579035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bookmarkStart w:id="8" w:name="_Toc27749409"/>
      <w:bookmarkStart w:id="9" w:name="_Toc21353790"/>
      <w:r>
        <w:rPr>
          <w:i/>
        </w:rPr>
        <w:t>–</w:t>
      </w:r>
      <w:r>
        <w:rPr>
          <w:i/>
        </w:rPr>
        <w:tab/>
      </w:r>
      <w:r>
        <w:rPr>
          <w:i/>
        </w:rPr>
        <w:t>BWP-UplinkCommon</w:t>
      </w:r>
      <w:bookmarkEnd w:id="8"/>
      <w:bookmarkEnd w:id="9"/>
    </w:p>
    <w:p>
      <w:pPr>
        <w:pStyle w:val="55"/>
      </w:pPr>
      <w:r>
        <w:t xml:space="preserve">Table 4.6.3-14: </w:t>
      </w:r>
      <w:r>
        <w:rPr>
          <w:i/>
        </w:rPr>
        <w:t>BWP-UplinkCommon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BWP-UplinkCommon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genericParameters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BWP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rach-ConfigCommon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rach-ConfigCommon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c'm'cc" w:date="2022-08-17T16:53:00Z"/>
                <w:rFonts w:hint="default" w:eastAsia="宋体"/>
                <w:lang w:val="en-US" w:eastAsia="zh-CN"/>
              </w:rPr>
            </w:pPr>
            <w:r>
              <w:t>SUL_SUL AND (RF OR RRM)</w:t>
            </w:r>
            <w:ins w:id="34" w:author="c'm'cc" w:date="2022-08-25T15:37:12Z">
              <w:r>
                <w:rPr>
                  <w:rFonts w:hint="default"/>
                  <w:highlight w:val="cyan"/>
                  <w:lang w:val="en-US"/>
                  <w:rPrChange w:id="35" w:author="c'm'cc" w:date="2022-08-25T15:37:15Z">
                    <w:rPr>
                      <w:rFonts w:hint="default"/>
                      <w:lang w:val="en-US"/>
                    </w:rPr>
                  </w:rPrChange>
                </w:rPr>
                <w:t>,</w:t>
              </w:r>
            </w:ins>
          </w:p>
          <w:p>
            <w:pPr>
              <w:pStyle w:val="53"/>
              <w:rPr>
                <w:lang w:val="en-US" w:eastAsia="zh-CN"/>
              </w:rPr>
            </w:pPr>
            <w:ins w:id="37" w:author="c'm'cc" w:date="2022-08-25T15:38:09Z">
              <w:r>
                <w:rPr>
                  <w:rFonts w:hint="default"/>
                  <w:highlight w:val="cyan"/>
                  <w:lang w:val="en-US"/>
                  <w:rPrChange w:id="38" w:author="c'm'cc" w:date="2022-08-25T15:38:15Z">
                    <w:rPr>
                      <w:rFonts w:hint="default"/>
                      <w:highlight w:val="yellow"/>
                      <w:lang w:val="en-US"/>
                    </w:rPr>
                  </w:rPrChange>
                </w:rPr>
                <w:t>RF A</w:t>
              </w:r>
            </w:ins>
            <w:ins w:id="40" w:author="c'm'cc" w:date="2022-08-25T15:38:10Z">
              <w:r>
                <w:rPr>
                  <w:rFonts w:hint="default"/>
                  <w:highlight w:val="cyan"/>
                  <w:lang w:val="en-US"/>
                  <w:rPrChange w:id="41" w:author="c'm'cc" w:date="2022-08-25T15:38:15Z">
                    <w:rPr>
                      <w:rFonts w:hint="default"/>
                      <w:highlight w:val="yellow"/>
                      <w:lang w:val="en-US"/>
                    </w:rPr>
                  </w:rPrChange>
                </w:rPr>
                <w:t xml:space="preserve">ND </w:t>
              </w:r>
            </w:ins>
            <w:ins w:id="43" w:author="c'm'cc" w:date="2022-08-17T16:53:00Z">
              <w:r>
                <w:rPr>
                  <w:highlight w:val="yellow"/>
                  <w:lang w:val="en-US"/>
                  <w:rPrChange w:id="44" w:author="c'm'cc" w:date="2022-08-17T16:53:00Z">
                    <w:rPr>
                      <w:lang w:val="en-US"/>
                    </w:rPr>
                  </w:rPrChange>
                </w:rPr>
                <w:t>S</w:t>
              </w:r>
            </w:ins>
            <w:ins w:id="45" w:author="c'm'cc" w:date="2022-08-23T10:02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>C</w:t>
              </w:r>
            </w:ins>
            <w:ins w:id="46" w:author="c'm'cc" w:date="2022-08-17T16:53:00Z">
              <w:r>
                <w:rPr>
                  <w:highlight w:val="yellow"/>
                  <w:lang w:val="en-US"/>
                  <w:rPrChange w:id="47" w:author="c'm'cc" w:date="2022-08-17T16:53:00Z">
                    <w:rPr>
                      <w:lang w:val="en-US"/>
                    </w:rPr>
                  </w:rPrChange>
                </w:rPr>
                <w:t>ell_Add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pusch-ConfigCommon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PUSCH-ConfigCommon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pucch-ConfigCommon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PUCCH-ConfigCommon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c'm'cc" w:date="2022-08-17T16:49:00Z"/>
        </w:trPr>
        <w:tc>
          <w:tcPr>
            <w:tcW w:w="4535" w:type="dxa"/>
          </w:tcPr>
          <w:p>
            <w:pPr>
              <w:pStyle w:val="53"/>
              <w:rPr>
                <w:ins w:id="49" w:author="c'm'cc" w:date="2022-08-17T16:49:00Z"/>
                <w:highlight w:val="yellow"/>
                <w:rPrChange w:id="50" w:author="c'm'cc" w:date="2022-08-17T16:50:00Z">
                  <w:rPr>
                    <w:ins w:id="51" w:author="c'm'cc" w:date="2022-08-17T16:49:00Z"/>
                  </w:rPr>
                </w:rPrChange>
              </w:rPr>
            </w:pPr>
            <w:ins w:id="52" w:author="c'm'cc" w:date="2022-08-23T10:18:00Z">
              <w:r>
                <w:rPr/>
                <w:t xml:space="preserve">  </w:t>
              </w:r>
            </w:ins>
            <w:ins w:id="53" w:author="c'm'cc" w:date="2022-08-17T16:49:00Z">
              <w:r>
                <w:rPr>
                  <w:highlight w:val="yellow"/>
                  <w:rPrChange w:id="54" w:author="c'm'cc" w:date="2022-08-17T16:50:00Z">
                    <w:rPr/>
                  </w:rPrChange>
                </w:rPr>
                <w:t>pucch-ConfigCommon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5" w:author="c'm'cc" w:date="2022-08-17T16:49:00Z"/>
                <w:highlight w:val="yellow"/>
                <w:rPrChange w:id="56" w:author="c'm'cc" w:date="2022-08-17T16:50:00Z">
                  <w:rPr>
                    <w:ins w:id="57" w:author="c'm'cc" w:date="2022-08-17T16:49:00Z"/>
                  </w:rPr>
                </w:rPrChange>
              </w:rPr>
            </w:pPr>
            <w:ins w:id="58" w:author="c'm'cc" w:date="2022-08-17T16:49:00Z">
              <w:r>
                <w:rPr>
                  <w:highlight w:val="yellow"/>
                  <w:rPrChange w:id="59" w:author="c'm'cc" w:date="2022-08-17T16:50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0" w:author="c'm'cc" w:date="2022-08-17T16:49:00Z"/>
                <w:highlight w:val="yellow"/>
                <w:rPrChange w:id="61" w:author="c'm'cc" w:date="2022-08-17T16:50:00Z">
                  <w:rPr>
                    <w:ins w:id="62" w:author="c'm'cc" w:date="2022-08-17T16:49:00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3" w:author="c'm'cc" w:date="2022-08-17T16:49:00Z"/>
              </w:rPr>
            </w:pPr>
            <w:ins w:id="64" w:author="c'm'cc" w:date="2022-08-25T15:38:32Z">
              <w:r>
                <w:rPr>
                  <w:rFonts w:hint="default"/>
                  <w:highlight w:val="cyan"/>
                  <w:lang w:val="en-US"/>
                  <w:rPrChange w:id="65" w:author="c'm'cc" w:date="2022-08-25T15:39:07Z">
                    <w:rPr>
                      <w:rFonts w:hint="default"/>
                      <w:highlight w:val="yellow"/>
                      <w:lang w:val="en-US"/>
                    </w:rPr>
                  </w:rPrChange>
                </w:rPr>
                <w:t>RF</w:t>
              </w:r>
            </w:ins>
            <w:ins w:id="67" w:author="c'm'cc" w:date="2022-08-25T15:38:33Z">
              <w:r>
                <w:rPr>
                  <w:rFonts w:hint="default"/>
                  <w:highlight w:val="cyan"/>
                  <w:lang w:val="en-US"/>
                  <w:rPrChange w:id="68" w:author="c'm'cc" w:date="2022-08-25T15:39:07Z">
                    <w:rPr>
                      <w:rFonts w:hint="default"/>
                      <w:highlight w:val="yellow"/>
                      <w:lang w:val="en-US"/>
                    </w:rPr>
                  </w:rPrChange>
                </w:rPr>
                <w:t xml:space="preserve"> AND</w:t>
              </w:r>
            </w:ins>
            <w:ins w:id="70" w:author="c'm'cc" w:date="2022-08-25T15:38:38Z">
              <w:r>
                <w:rPr>
                  <w:rFonts w:hint="default"/>
                  <w:highlight w:val="yellow"/>
                  <w:lang w:val="en-US"/>
                </w:rPr>
                <w:t xml:space="preserve"> </w:t>
              </w:r>
            </w:ins>
            <w:ins w:id="71" w:author="c'm'cc" w:date="2022-08-17T16:49:00Z">
              <w:r>
                <w:rPr>
                  <w:highlight w:val="yellow"/>
                </w:rPr>
                <w:t>SCell_</w:t>
              </w:r>
            </w:ins>
            <w:ins w:id="72" w:author="c'm'cc" w:date="2022-08-17T16:53:00Z">
              <w:r>
                <w:rPr>
                  <w:highlight w:val="yellow"/>
                  <w:lang w:val="en-US"/>
                </w:rPr>
                <w:t>A</w:t>
              </w:r>
            </w:ins>
            <w:ins w:id="73" w:author="c'm'cc" w:date="2022-08-17T16:49:00Z">
              <w:r>
                <w:rPr>
                  <w:highlight w:val="yellow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47"/>
        <w:gridCol w:w="6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1"/>
              <w:keepNext w:val="0"/>
              <w:rPr>
                <w:szCs w:val="18"/>
              </w:rPr>
            </w:pPr>
            <w:r>
              <w:t>Condition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1"/>
              <w:keepNext w:val="0"/>
              <w:rPr>
                <w:sz w:val="20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</w:pPr>
            <w:r>
              <w:t>SUL_SUL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</w:pPr>
            <w:r>
              <w:t>On the SUL carrier when supplementary carrier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ins w:id="74" w:author="c'm'cc" w:date="2022-08-17T16:46:00Z"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  <w:rPr>
                <w:ins w:id="75" w:author="c'm'cc" w:date="2022-08-17T16:46:00Z"/>
                <w:highlight w:val="yellow"/>
                <w:rPrChange w:id="76" w:author="c'm'cc" w:date="2022-08-17T16:46:00Z">
                  <w:rPr>
                    <w:ins w:id="77" w:author="c'm'cc" w:date="2022-08-17T16:46:00Z"/>
                  </w:rPr>
                </w:rPrChange>
              </w:rPr>
            </w:pPr>
            <w:ins w:id="78" w:author="c'm'cc" w:date="2022-08-17T16:46:00Z">
              <w:r>
                <w:rPr>
                  <w:highlight w:val="yellow"/>
                  <w:rPrChange w:id="79" w:author="c'm'cc" w:date="2022-08-17T16:46:00Z">
                    <w:rPr/>
                  </w:rPrChange>
                </w:rPr>
                <w:t>SCell</w:t>
              </w:r>
            </w:ins>
            <w:ins w:id="80" w:author="c'm'cc" w:date="2022-08-17T16:46:00Z">
              <w:r>
                <w:rPr>
                  <w:highlight w:val="yellow"/>
                  <w:rPrChange w:id="81" w:author="c'm'cc" w:date="2022-08-17T16:46:00Z">
                    <w:rPr/>
                  </w:rPrChange>
                </w:rPr>
                <w:t>_</w:t>
              </w:r>
            </w:ins>
            <w:ins w:id="82" w:author="c'm'cc" w:date="2022-08-17T16:53:00Z">
              <w:r>
                <w:rPr>
                  <w:highlight w:val="yellow"/>
                  <w:lang w:val="en-US"/>
                </w:rPr>
                <w:t>A</w:t>
              </w:r>
            </w:ins>
            <w:ins w:id="83" w:author="c'm'cc" w:date="2022-08-17T16:46:00Z">
              <w:r>
                <w:rPr>
                  <w:highlight w:val="yellow"/>
                  <w:rPrChange w:id="84" w:author="c'm'cc" w:date="2022-08-17T16:46:00Z">
                    <w:rPr/>
                  </w:rPrChange>
                </w:rPr>
                <w:t>dd</w:t>
              </w:r>
            </w:ins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  <w:rPr>
                <w:ins w:id="85" w:author="c'm'cc" w:date="2022-08-17T16:46:00Z"/>
                <w:highlight w:val="yellow"/>
                <w:rPrChange w:id="86" w:author="c'm'cc" w:date="2022-08-17T16:46:00Z">
                  <w:rPr>
                    <w:ins w:id="87" w:author="c'm'cc" w:date="2022-08-17T16:46:00Z"/>
                  </w:rPr>
                </w:rPrChange>
              </w:rPr>
            </w:pPr>
            <w:ins w:id="88" w:author="c'm'cc" w:date="2022-08-17T16:46:00Z">
              <w:r>
                <w:rPr>
                  <w:highlight w:val="yellow"/>
                  <w:rPrChange w:id="89" w:author="c'm'cc" w:date="2022-08-17T16:46:00Z">
                    <w:rPr/>
                  </w:rPrChange>
                </w:rPr>
                <w:t>Add S</w:t>
              </w:r>
            </w:ins>
            <w:ins w:id="90" w:author="c'm'cc" w:date="2022-08-23T10:15:00Z">
              <w:r>
                <w:rPr>
                  <w:highlight w:val="yellow"/>
                  <w:lang w:val="en-US"/>
                </w:rPr>
                <w:t>C</w:t>
              </w:r>
            </w:ins>
            <w:ins w:id="91" w:author="c'm'cc" w:date="2022-08-17T16:46:00Z">
              <w:r>
                <w:rPr>
                  <w:highlight w:val="yellow"/>
                  <w:rPrChange w:id="92" w:author="c'm'cc" w:date="2022-08-17T16:46:00Z">
                    <w:rPr/>
                  </w:rPrChange>
                </w:rPr>
                <w:t>ell</w:t>
              </w:r>
            </w:ins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6"/>
        <w:ind w:left="0" w:firstLine="0"/>
      </w:pP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DRX-ConfigSecondaryGroup</w:t>
      </w:r>
    </w:p>
    <w:p>
      <w:pPr>
        <w:pStyle w:val="55"/>
      </w:pPr>
      <w:r>
        <w:t xml:space="preserve">Table 4.6.3-56A: </w:t>
      </w:r>
      <w:r>
        <w:rPr>
          <w:i/>
        </w:rPr>
        <w:t>DRX-ConfigSecondaryGroup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DRX-ConfigSecondaryGroup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"/>
        <w:rPr>
          <w:ins w:id="93" w:author="c'm'cc" w:date="2022-07-18T18:46:00Z"/>
        </w:rPr>
      </w:pPr>
      <w:ins w:id="94" w:author="c'm'cc" w:date="2022-07-18T18:46:00Z">
        <w:r>
          <w:rPr>
            <w:i/>
          </w:rPr>
          <w:t>–</w:t>
        </w:r>
      </w:ins>
      <w:ins w:id="95" w:author="c'm'cc" w:date="2022-07-18T18:46:00Z">
        <w:r>
          <w:rPr>
            <w:i/>
          </w:rPr>
          <w:tab/>
        </w:r>
      </w:ins>
      <w:ins w:id="96" w:author="c'm'cc" w:date="2022-07-18T18:46:00Z">
        <w:r>
          <w:rPr>
            <w:rFonts w:hint="eastAsia"/>
            <w:i/>
          </w:rPr>
          <w:t>FeatureCombination</w:t>
        </w:r>
      </w:ins>
    </w:p>
    <w:p>
      <w:pPr>
        <w:pStyle w:val="55"/>
        <w:rPr>
          <w:ins w:id="97" w:author="c'm'cc" w:date="2022-07-18T18:46:00Z"/>
        </w:rPr>
      </w:pPr>
      <w:ins w:id="98" w:author="c'm'cc" w:date="2022-07-18T18:46:00Z">
        <w:r>
          <w:rPr/>
          <w:t>Table 4.6.3-56</w:t>
        </w:r>
      </w:ins>
      <w:ins w:id="99" w:author="c'm'cc" w:date="2022-08-18T22:22:00Z">
        <w:r>
          <w:rPr>
            <w:highlight w:val="yellow"/>
            <w:lang w:val="en-US"/>
            <w:rPrChange w:id="100" w:author="c'm'cc" w:date="2022-08-18T22:22:00Z">
              <w:rPr>
                <w:lang w:val="en-US"/>
              </w:rPr>
            </w:rPrChange>
          </w:rPr>
          <w:t>D</w:t>
        </w:r>
      </w:ins>
      <w:ins w:id="101" w:author="c'm'cc" w:date="2022-07-18T18:46:00Z">
        <w:r>
          <w:rPr/>
          <w:t xml:space="preserve">: </w:t>
        </w:r>
      </w:ins>
      <w:ins w:id="102" w:author="c'm'cc" w:date="2022-07-18T18:46:00Z">
        <w:r>
          <w:rPr>
            <w:i/>
          </w:rPr>
          <w:t>FeatureCombination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'm'cc" w:date="2022-07-18T18:46:00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04" w:author="c'm'cc" w:date="2022-07-18T18:46:00Z"/>
                <w:b w:val="0"/>
              </w:rPr>
            </w:pPr>
            <w:ins w:id="105" w:author="c'm'cc" w:date="2022-07-18T18:46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'm'cc" w:date="2022-07-18T18:46:00Z"/>
        </w:trPr>
        <w:tc>
          <w:tcPr>
            <w:tcW w:w="4535" w:type="dxa"/>
          </w:tcPr>
          <w:p>
            <w:pPr>
              <w:pStyle w:val="51"/>
              <w:rPr>
                <w:ins w:id="107" w:author="c'm'cc" w:date="2022-07-18T18:46:00Z"/>
              </w:rPr>
            </w:pPr>
            <w:ins w:id="108" w:author="c'm'cc" w:date="2022-07-18T18:46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09" w:author="c'm'cc" w:date="2022-07-18T18:46:00Z"/>
              </w:rPr>
            </w:pPr>
            <w:ins w:id="110" w:author="c'm'cc" w:date="2022-07-18T18:46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111" w:author="c'm'cc" w:date="2022-07-18T18:46:00Z"/>
              </w:rPr>
            </w:pPr>
            <w:ins w:id="112" w:author="c'm'cc" w:date="2022-07-18T18:46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113" w:author="c'm'cc" w:date="2022-07-18T18:46:00Z"/>
              </w:rPr>
            </w:pPr>
            <w:ins w:id="114" w:author="c'm'cc" w:date="2022-07-18T18:46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5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116" w:author="c'm'cc" w:date="2022-07-18T18:46:00Z"/>
              </w:rPr>
            </w:pPr>
            <w:ins w:id="117" w:author="c'm'cc" w:date="2022-07-18T18:48:00Z">
              <w:r>
                <w:rPr/>
                <w:t xml:space="preserve">FeatureCombination-r17 ::= </w:t>
              </w:r>
            </w:ins>
            <w:ins w:id="118" w:author="c'm'cc" w:date="2022-07-18T18:48:00Z">
              <w:r>
                <w:rPr>
                  <w:color w:val="auto"/>
                  <w:rPrChange w:id="119" w:author="c'm'cc" w:date="2022-08-19T18:26:00Z">
                    <w:rPr>
                      <w:color w:val="993366"/>
                    </w:rPr>
                  </w:rPrChange>
                </w:rPr>
                <w:t>SEQUENCE</w:t>
              </w:r>
            </w:ins>
            <w:ins w:id="120" w:author="c'm'cc" w:date="2022-07-18T18:46:00Z">
              <w:r>
                <w:rPr>
                  <w:snapToGrid w:val="0"/>
                </w:rPr>
                <w:t xml:space="preserve"> </w:t>
              </w:r>
            </w:ins>
            <w:ins w:id="121" w:author="c'm'cc" w:date="2022-07-18T18:46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2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23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4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c'm'cc" w:date="2022-07-18T18:46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27" w:author="c'm'cc" w:date="2022-07-18T18:46:00Z"/>
                <w:rFonts w:eastAsia="宋体"/>
                <w:lang w:val="en-US" w:eastAsia="zh-CN"/>
              </w:rPr>
              <w:pPrChange w:id="126" w:author="c'm'cc" w:date="2022-08-23T10:49:00Z">
                <w:pPr>
                  <w:pStyle w:val="53"/>
                  <w:ind w:firstLine="180" w:firstLineChars="100"/>
                </w:pPr>
              </w:pPrChange>
            </w:pPr>
            <w:ins w:id="128" w:author="c'm'cc" w:date="2022-08-23T10:50:00Z">
              <w:r>
                <w:rPr/>
                <w:t xml:space="preserve">  </w:t>
              </w:r>
            </w:ins>
            <w:ins w:id="129" w:author="c'm'cc" w:date="2022-07-18T19:08:00Z">
              <w:r>
                <w:rPr/>
                <w:t>redCap</w:t>
              </w:r>
            </w:ins>
            <w:ins w:id="130" w:author="c'm'cc" w:date="2022-08-19T18:26:00Z">
              <w:r>
                <w:rPr>
                  <w:highlight w:val="yellow"/>
                  <w:lang w:val="en-US"/>
                  <w:rPrChange w:id="131" w:author="c'm'cc" w:date="2022-08-19T18:26:00Z">
                    <w:rPr>
                      <w:lang w:val="en-US"/>
                    </w:rPr>
                  </w:rPrChange>
                </w:rPr>
                <w:t>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32" w:author="c'm'cc" w:date="2022-07-18T18:46:00Z"/>
              </w:rPr>
            </w:pPr>
            <w:ins w:id="133" w:author="c'm'cc" w:date="2022-07-18T19:09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34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35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c'm'cc" w:date="2022-07-18T19:08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38" w:author="c'm'cc" w:date="2022-07-18T19:08:00Z"/>
              </w:rPr>
              <w:pPrChange w:id="137" w:author="c'm'cc" w:date="2022-08-23T10:50:00Z">
                <w:pPr>
                  <w:pStyle w:val="53"/>
                  <w:ind w:firstLine="180" w:firstLineChars="100"/>
                </w:pPr>
              </w:pPrChange>
            </w:pPr>
            <w:ins w:id="139" w:author="c'm'cc" w:date="2022-08-23T10:50:00Z">
              <w:r>
                <w:rPr/>
                <w:t xml:space="preserve">  </w:t>
              </w:r>
            </w:ins>
            <w:ins w:id="140" w:author="c'm'cc" w:date="2022-07-18T19:09:00Z">
              <w:r>
                <w:rPr/>
                <w:t>smallData</w:t>
              </w:r>
            </w:ins>
            <w:ins w:id="141" w:author="c'm'cc" w:date="2022-08-19T18:26:00Z">
              <w:r>
                <w:rPr>
                  <w:highlight w:val="yellow"/>
                  <w:lang w:val="en-US"/>
                  <w:rPrChange w:id="142" w:author="c'm'cc" w:date="2022-08-19T18:26:00Z">
                    <w:rPr>
                      <w:lang w:val="en-US"/>
                    </w:rPr>
                  </w:rPrChange>
                </w:rPr>
                <w:t>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3" w:author="c'm'cc" w:date="2022-07-18T19:08:00Z"/>
              </w:rPr>
            </w:pPr>
            <w:ins w:id="144" w:author="c'm'cc" w:date="2022-07-18T19:09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45" w:author="c'm'cc" w:date="2022-07-18T19:08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6" w:author="c'm'cc" w:date="2022-07-18T1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c'm'cc" w:date="2022-07-18T19:0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49" w:author="c'm'cc" w:date="2022-07-18T19:09:00Z"/>
                <w:lang w:val="en-US"/>
              </w:rPr>
              <w:pPrChange w:id="148" w:author="c'm'cc" w:date="2022-08-23T10:50:00Z">
                <w:pPr>
                  <w:pStyle w:val="53"/>
                  <w:ind w:firstLine="180" w:firstLineChars="100"/>
                </w:pPr>
              </w:pPrChange>
            </w:pPr>
            <w:ins w:id="150" w:author="c'm'cc" w:date="2022-08-23T10:50:00Z">
              <w:r>
                <w:rPr/>
                <w:t xml:space="preserve">  </w:t>
              </w:r>
            </w:ins>
            <w:ins w:id="151" w:author="c'm'cc" w:date="2022-07-18T19:09:00Z">
              <w:r>
                <w:rPr/>
                <w:t>nsag</w:t>
              </w:r>
            </w:ins>
            <w:ins w:id="152" w:author="c'm'cc" w:date="2022-08-19T18:27:00Z">
              <w:r>
                <w:rPr>
                  <w:highlight w:val="yellow"/>
                  <w:lang w:val="en-US"/>
                  <w:rPrChange w:id="153" w:author="c'm'cc" w:date="2022-08-19T18:27:00Z">
                    <w:rPr>
                      <w:lang w:val="en-US"/>
                    </w:rPr>
                  </w:rPrChange>
                </w:rPr>
                <w:t>-r17</w:t>
              </w:r>
            </w:ins>
            <w:ins w:id="154" w:author="c'm'cc" w:date="2022-07-18T19:18:00Z">
              <w:r>
                <w:rPr>
                  <w:lang w:val="en-US"/>
                </w:rPr>
                <w:t xml:space="preserve"> </w:t>
              </w:r>
            </w:ins>
            <w:ins w:id="155" w:author="c'm'cc" w:date="2022-07-18T19:18:00Z">
              <w:r>
                <w:rPr>
                  <w:rFonts w:hint="eastAsia"/>
                </w:rPr>
                <w:t xml:space="preserve"> SEQUENCE (SIZE (1..maxSliceInfo-r17)) OF NSAG-ID-r17</w:t>
              </w:r>
            </w:ins>
            <w:ins w:id="156" w:author="c'm'cc" w:date="2022-07-18T19:19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57" w:author="c'm'cc" w:date="2022-07-18T19:09:00Z"/>
                <w:lang w:val="en-US"/>
              </w:rPr>
            </w:pPr>
            <w:ins w:id="158" w:author="c'm'cc" w:date="2022-08-22T10:25:00Z">
              <w:r>
                <w:rPr>
                  <w:highlight w:val="yellow"/>
                  <w:lang w:val="en-US"/>
                  <w:rPrChange w:id="159" w:author="c'm'cc" w:date="2022-08-22T10:26:00Z">
                    <w:rPr>
                      <w:lang w:val="en-US"/>
                    </w:rPr>
                  </w:rPrChange>
                </w:rPr>
                <w:t xml:space="preserve">n entries 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60" w:author="c'm'cc" w:date="2022-07-18T19:09:00Z"/>
                <w:highlight w:val="yellow"/>
                <w:lang w:val="en-US" w:eastAsia="zh-CN"/>
              </w:rPr>
            </w:pPr>
            <w:ins w:id="161" w:author="c'm'cc" w:date="2022-08-22T10:26:00Z">
              <w:r>
                <w:rPr>
                  <w:highlight w:val="yellow"/>
                  <w:lang w:eastAsia="zh-CN"/>
                </w:rPr>
                <w:t xml:space="preserve">n is the number of </w:t>
              </w:r>
            </w:ins>
            <w:ins w:id="162" w:author="c'm'cc" w:date="2022-08-22T10:26:00Z">
              <w:r>
                <w:rPr>
                  <w:highlight w:val="yellow"/>
                  <w:lang w:val="en-US" w:eastAsia="zh-CN"/>
                </w:rPr>
                <w:t xml:space="preserve">NSAG values </w:t>
              </w:r>
            </w:ins>
            <w:ins w:id="163" w:author="c'm'cc" w:date="2022-08-22T11:15:00Z">
              <w:r>
                <w:rPr>
                  <w:highlight w:val="yellow"/>
                  <w:lang w:val="en-US" w:eastAsia="zh-CN"/>
                </w:rPr>
                <w:t xml:space="preserve"> </w:t>
              </w:r>
            </w:ins>
            <w:ins w:id="164" w:author="c'm'cc" w:date="2022-08-22T11:18:00Z">
              <w:r>
                <w:rPr>
                  <w:highlight w:val="yellow"/>
                  <w:lang w:val="en-US" w:eastAsia="zh-CN"/>
                </w:rPr>
                <w:t xml:space="preserve">associated with </w:t>
              </w:r>
            </w:ins>
            <w:ins w:id="165" w:author="c'm'cc" w:date="2022-08-22T11:31:00Z">
              <w:r>
                <w:rPr>
                  <w:color w:val="0000FF"/>
                  <w:szCs w:val="22"/>
                  <w:highlight w:val="yellow"/>
                  <w:lang w:eastAsia="sv-SE"/>
                  <w:rPrChange w:id="166" w:author="c'm'cc" w:date="2022-08-22T11:32:00Z">
                    <w:rPr>
                      <w:color w:val="0000FF"/>
                      <w:szCs w:val="22"/>
                      <w:lang w:eastAsia="sv-SE"/>
                    </w:rPr>
                  </w:rPrChange>
                </w:rPr>
                <w:t xml:space="preserve"> the preambles indicated </w:t>
              </w:r>
            </w:ins>
            <w:ins w:id="167" w:author="c'm'cc" w:date="2022-08-22T11:32:00Z">
              <w:r>
                <w:rPr>
                  <w:color w:val="0000FF"/>
                  <w:szCs w:val="22"/>
                  <w:highlight w:val="yellow"/>
                  <w:lang w:val="en-US" w:eastAsia="sv-SE"/>
                </w:rPr>
                <w:t xml:space="preserve">in </w:t>
              </w:r>
            </w:ins>
            <w:ins w:id="168" w:author="c'm'cc" w:date="2022-08-22T11:32:00Z">
              <w:r>
                <w:rPr>
                  <w:highlight w:val="yellow"/>
                  <w:rPrChange w:id="169" w:author="c'm'cc" w:date="2022-08-22T11:32:00Z">
                    <w:rPr/>
                  </w:rPrChange>
                </w:rPr>
                <w:t>FeatureCombinationPreambles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170" w:author="c'm'cc" w:date="2022-07-18T19:09:00Z"/>
              </w:rPr>
            </w:pPr>
            <w:ins w:id="171" w:author="c'm'cc" w:date="2022-07-18T19:11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c'm'cc" w:date="2022-07-18T19:18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74" w:author="c'm'cc" w:date="2022-07-18T19:18:00Z"/>
                <w:lang w:val="en-US"/>
              </w:rPr>
              <w:pPrChange w:id="173" w:author="c'm'cc" w:date="2022-08-23T10:50:00Z">
                <w:pPr>
                  <w:pStyle w:val="53"/>
                  <w:ind w:firstLine="360" w:firstLineChars="200"/>
                </w:pPr>
              </w:pPrChange>
            </w:pPr>
            <w:ins w:id="175" w:author="c'm'cc" w:date="2022-08-23T10:50:00Z">
              <w:r>
                <w:rPr/>
                <w:t xml:space="preserve">    </w:t>
              </w:r>
            </w:ins>
            <w:ins w:id="176" w:author="c'm'cc" w:date="2022-07-18T19:19:00Z">
              <w:r>
                <w:rPr>
                  <w:rFonts w:hint="eastAsia"/>
                </w:rPr>
                <w:t>NSAG-ID-r17</w:t>
              </w:r>
            </w:ins>
            <w:ins w:id="177" w:author="c'm'cc" w:date="2022-07-18T19:19:00Z">
              <w:r>
                <w:rPr>
                  <w:highlight w:val="yellow"/>
                  <w:lang w:val="en-US"/>
                  <w:rPrChange w:id="178" w:author="c'm'cc" w:date="2022-08-22T10:26:00Z">
                    <w:rPr>
                      <w:lang w:val="en-US"/>
                    </w:rPr>
                  </w:rPrChange>
                </w:rPr>
                <w:t>[</w:t>
              </w:r>
            </w:ins>
            <w:ins w:id="179" w:author="c'm'cc" w:date="2022-08-22T10:26:00Z">
              <w:r>
                <w:rPr>
                  <w:highlight w:val="yellow"/>
                  <w:lang w:val="fr-FR"/>
                  <w:rPrChange w:id="180" w:author="c'm'cc" w:date="2022-08-22T10:26:00Z">
                    <w:rPr>
                      <w:lang w:val="fr-FR"/>
                    </w:rPr>
                  </w:rPrChange>
                </w:rPr>
                <w:t>k, k=1..n</w:t>
              </w:r>
            </w:ins>
            <w:ins w:id="181" w:author="c'm'cc" w:date="2022-07-18T19:19:00Z">
              <w:r>
                <w:rPr>
                  <w:highlight w:val="yellow"/>
                  <w:lang w:val="en-US"/>
                  <w:rPrChange w:id="182" w:author="c'm'cc" w:date="2022-08-22T10:26:00Z">
                    <w:rPr>
                      <w:lang w:val="en-US"/>
                    </w:rPr>
                  </w:rPrChange>
                </w:rPr>
                <w:t>]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3" w:author="c'm'cc" w:date="2022-07-18T19:18:00Z"/>
              </w:rPr>
            </w:pPr>
            <w:ins w:id="184" w:author="c'm'cc" w:date="2022-07-18T19:19:00Z">
              <w:r>
                <w:rPr>
                  <w:color w:val="000000" w:themeColor="text1"/>
                </w:rPr>
                <w:t xml:space="preserve">Set to the </w:t>
              </w:r>
            </w:ins>
            <w:ins w:id="185" w:author="c'm'cc" w:date="2022-07-18T19:19:00Z">
              <w:r>
                <w:rPr>
                  <w:color w:val="000000" w:themeColor="text1"/>
                  <w:lang w:val="en-US"/>
                </w:rPr>
                <w:t>corresponding NSAG</w:t>
              </w:r>
            </w:ins>
            <w:ins w:id="186" w:author="c'm'cc" w:date="2022-07-18T19:19:00Z">
              <w:r>
                <w:rPr>
                  <w:color w:val="000000" w:themeColor="text1"/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lang w:val="en-US"/>
              </w:rPr>
            </w:pPr>
            <w:ins w:id="187" w:author="c'm'cc" w:date="2022-07-18T19:19:00Z">
              <w:r>
                <w:rPr>
                  <w:lang w:val="en-US"/>
                </w:rPr>
                <w:t xml:space="preserve">entry </w:t>
              </w:r>
            </w:ins>
            <w:ins w:id="188" w:author="c'm'cc" w:date="2022-08-22T10:27:00Z">
              <w:r>
                <w:rPr>
                  <w:highlight w:val="yellow"/>
                  <w:lang w:val="en-US"/>
                </w:rPr>
                <w:t>[</w:t>
              </w:r>
            </w:ins>
            <w:ins w:id="189" w:author="c'm'cc" w:date="2022-08-22T10:27:00Z">
              <w:r>
                <w:rPr>
                  <w:highlight w:val="yellow"/>
                  <w:lang w:val="fr-FR"/>
                </w:rPr>
                <w:t>k, k=1..n</w:t>
              </w:r>
            </w:ins>
            <w:ins w:id="190" w:author="c'm'cc" w:date="2022-08-22T10:27:00Z">
              <w:r>
                <w:rPr>
                  <w:highlight w:val="yellow"/>
                  <w:lang w:val="en-US"/>
                </w:rPr>
                <w:t>]</w:t>
              </w:r>
            </w:ins>
          </w:p>
          <w:p>
            <w:pPr>
              <w:pStyle w:val="53"/>
              <w:rPr>
                <w:ins w:id="191" w:author="c'm'cc" w:date="2022-07-18T19:18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92" w:author="c'm'cc" w:date="2022-07-18T19:18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c'm'cc" w:date="2022-07-18T19:17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95" w:author="c'm'cc" w:date="2022-07-18T19:17:00Z"/>
                <w:rFonts w:hint="eastAsia" w:eastAsiaTheme="minorEastAsia"/>
                <w:lang w:val="en-US" w:eastAsia="zh-CN"/>
                <w:rPrChange w:id="196" w:author="c'm'cc" w:date="2022-08-23T10:54:00Z">
                  <w:rPr>
                    <w:ins w:id="197" w:author="c'm'cc" w:date="2022-07-18T19:17:00Z"/>
                    <w:lang w:val="en-US"/>
                  </w:rPr>
                </w:rPrChange>
              </w:rPr>
              <w:pPrChange w:id="194" w:author="c'm'cc" w:date="2022-08-23T10:53:00Z">
                <w:pPr>
                  <w:pStyle w:val="53"/>
                  <w:ind w:firstLine="180" w:firstLineChars="100"/>
                </w:pPr>
              </w:pPrChange>
            </w:pPr>
            <w:ins w:id="198" w:author="c'm'cc" w:date="2022-08-23T10:53:00Z">
              <w:r>
                <w:rPr/>
                <w:t xml:space="preserve">  </w:t>
              </w:r>
            </w:ins>
            <w:ins w:id="199" w:author="c'm'cc" w:date="2022-07-18T19:1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0" w:author="c'm'cc" w:date="2022-07-18T19:17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01" w:author="c'm'cc" w:date="2022-07-18T19:17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02" w:author="c'm'cc" w:date="2022-07-18T19:17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c'm'cc" w:date="2022-07-18T19:0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05" w:author="c'm'cc" w:date="2022-07-18T19:09:00Z"/>
              </w:rPr>
              <w:pPrChange w:id="204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206" w:author="c'm'cc" w:date="2022-08-23T10:51:00Z">
              <w:r>
                <w:rPr/>
                <w:t xml:space="preserve">  </w:t>
              </w:r>
            </w:ins>
            <w:ins w:id="207" w:author="c'm'cc" w:date="2022-08-19T18:32:00Z">
              <w:r>
                <w:rPr>
                  <w:highlight w:val="yellow"/>
                  <w:rPrChange w:id="208" w:author="c'm'cc" w:date="2022-08-19T18:32:00Z">
                    <w:rPr/>
                  </w:rPrChange>
                </w:rPr>
                <w:t>msg3-Repetitions-r17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9" w:author="c'm'cc" w:date="2022-07-18T19:09:00Z"/>
              </w:rPr>
            </w:pPr>
            <w:ins w:id="210" w:author="c'm'cc" w:date="2022-07-18T19:09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11" w:author="c'm'cc" w:date="2022-07-18T19:09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12" w:author="c'm'cc" w:date="2022-07-18T19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214" w:author="c'm'cc" w:date="2022-07-18T18:46:00Z"/>
              </w:rPr>
            </w:pPr>
            <w:ins w:id="215" w:author="c'm'cc" w:date="2022-07-18T18:46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6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17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18" w:author="c'm'cc" w:date="2022-07-18T18:46:00Z"/>
              </w:rPr>
            </w:pPr>
          </w:p>
        </w:tc>
      </w:tr>
    </w:tbl>
    <w:p>
      <w:pPr>
        <w:rPr>
          <w:ins w:id="219" w:author="c'm'cc" w:date="2022-07-18T19:10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c'm'cc" w:date="2022-07-18T19:10:00Z"/>
        </w:trPr>
        <w:tc>
          <w:tcPr>
            <w:tcW w:w="3936" w:type="dxa"/>
          </w:tcPr>
          <w:p>
            <w:pPr>
              <w:pStyle w:val="51"/>
              <w:rPr>
                <w:ins w:id="221" w:author="c'm'cc" w:date="2022-07-18T19:10:00Z"/>
              </w:rPr>
            </w:pPr>
            <w:ins w:id="222" w:author="c'm'cc" w:date="2022-07-18T19:10:00Z">
              <w:r>
                <w:rPr/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223" w:author="c'm'cc" w:date="2022-07-18T19:10:00Z"/>
              </w:rPr>
            </w:pPr>
            <w:ins w:id="224" w:author="c'm'cc" w:date="2022-07-18T19:1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25" w:author="c'm'cc" w:date="2022-07-18T19:10:00Z"/>
        </w:trPr>
        <w:tc>
          <w:tcPr>
            <w:tcW w:w="3936" w:type="dxa"/>
          </w:tcPr>
          <w:p>
            <w:pPr>
              <w:pStyle w:val="53"/>
              <w:rPr>
                <w:ins w:id="226" w:author="c'm'cc" w:date="2022-07-18T19:10:00Z"/>
              </w:rPr>
            </w:pPr>
            <w:ins w:id="227" w:author="c'm'cc" w:date="2022-07-18T19:10:00Z">
              <w:r>
                <w:rPr>
                  <w:lang w:val="en-US"/>
                </w:rPr>
                <w:t>Slice_RACH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228" w:author="c'm'cc" w:date="2022-07-18T19:10:00Z"/>
              </w:rPr>
            </w:pPr>
            <w:ins w:id="229" w:author="c'm'cc" w:date="2022-07-18T19:10:00Z">
              <w:r>
                <w:rPr>
                  <w:lang w:val="en-US"/>
                </w:rPr>
                <w:t>Slice specific RACH configuration</w:t>
              </w:r>
            </w:ins>
          </w:p>
        </w:tc>
      </w:tr>
    </w:tbl>
    <w:p>
      <w:pPr>
        <w:rPr>
          <w:ins w:id="230" w:author="c'm'cc" w:date="2022-07-18T18:46:00Z"/>
        </w:rPr>
      </w:pPr>
    </w:p>
    <w:p>
      <w:pPr>
        <w:pStyle w:val="5"/>
        <w:rPr>
          <w:ins w:id="231" w:author="c'm'cc" w:date="2022-07-18T18:46:00Z"/>
        </w:rPr>
      </w:pPr>
      <w:ins w:id="232" w:author="c'm'cc" w:date="2022-07-18T18:46:00Z">
        <w:r>
          <w:rPr>
            <w:i/>
          </w:rPr>
          <w:t>–</w:t>
        </w:r>
      </w:ins>
      <w:ins w:id="233" w:author="c'm'cc" w:date="2022-07-18T18:46:00Z">
        <w:r>
          <w:rPr>
            <w:i/>
          </w:rPr>
          <w:tab/>
        </w:r>
      </w:ins>
      <w:ins w:id="234" w:author="c'm'cc" w:date="2022-07-18T18:47:00Z">
        <w:r>
          <w:rPr>
            <w:i/>
          </w:rPr>
          <w:t>FeatureCombinationPreambles</w:t>
        </w:r>
      </w:ins>
    </w:p>
    <w:p>
      <w:pPr>
        <w:pStyle w:val="55"/>
        <w:rPr>
          <w:ins w:id="235" w:author="c'm'cc" w:date="2022-07-18T18:46:00Z"/>
        </w:rPr>
      </w:pPr>
      <w:ins w:id="236" w:author="c'm'cc" w:date="2022-07-18T18:46:00Z">
        <w:r>
          <w:rPr/>
          <w:t>Table 4.6.3-56</w:t>
        </w:r>
      </w:ins>
      <w:ins w:id="237" w:author="c'm'cc" w:date="2022-08-18T22:23:00Z">
        <w:r>
          <w:rPr>
            <w:highlight w:val="yellow"/>
            <w:lang w:val="en-US"/>
            <w:rPrChange w:id="238" w:author="c'm'cc" w:date="2022-08-18T22:23:00Z">
              <w:rPr>
                <w:lang w:val="en-US"/>
              </w:rPr>
            </w:rPrChange>
          </w:rPr>
          <w:t>E</w:t>
        </w:r>
      </w:ins>
      <w:ins w:id="239" w:author="c'm'cc" w:date="2022-07-18T18:46:00Z">
        <w:r>
          <w:rPr/>
          <w:t xml:space="preserve">: </w:t>
        </w:r>
      </w:ins>
      <w:ins w:id="240" w:author="c'm'cc" w:date="2022-07-18T18:47:00Z">
        <w:r>
          <w:rPr>
            <w:i/>
          </w:rPr>
          <w:t>FeatureCombinationPreambles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c'm'cc" w:date="2022-07-18T18:46:00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242" w:author="c'm'cc" w:date="2022-07-18T18:46:00Z"/>
                <w:b w:val="0"/>
              </w:rPr>
            </w:pPr>
            <w:ins w:id="243" w:author="c'm'cc" w:date="2022-07-18T18:46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" w:author="c'm'cc" w:date="2022-07-18T18:46:00Z"/>
        </w:trPr>
        <w:tc>
          <w:tcPr>
            <w:tcW w:w="4535" w:type="dxa"/>
          </w:tcPr>
          <w:p>
            <w:pPr>
              <w:pStyle w:val="51"/>
              <w:rPr>
                <w:ins w:id="245" w:author="c'm'cc" w:date="2022-07-18T18:46:00Z"/>
              </w:rPr>
            </w:pPr>
            <w:ins w:id="246" w:author="c'm'cc" w:date="2022-07-18T18:46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247" w:author="c'm'cc" w:date="2022-07-18T18:46:00Z"/>
              </w:rPr>
            </w:pPr>
            <w:ins w:id="248" w:author="c'm'cc" w:date="2022-07-18T18:46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49" w:author="c'm'cc" w:date="2022-07-18T18:46:00Z"/>
              </w:rPr>
            </w:pPr>
            <w:ins w:id="250" w:author="c'm'cc" w:date="2022-07-18T18:46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251" w:author="c'm'cc" w:date="2022-07-18T18:46:00Z"/>
              </w:rPr>
            </w:pPr>
            <w:ins w:id="252" w:author="c'm'cc" w:date="2022-07-18T18:46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254" w:author="c'm'cc" w:date="2022-07-18T18:46:00Z"/>
              </w:rPr>
            </w:pPr>
            <w:ins w:id="255" w:author="c'm'cc" w:date="2022-07-18T18:48:00Z">
              <w:r>
                <w:rPr/>
                <w:t>FeatureCombinationPreambles-r17</w:t>
              </w:r>
            </w:ins>
            <w:ins w:id="256" w:author="c'm'cc" w:date="2022-07-18T18:46:00Z">
              <w:r>
                <w:rPr/>
                <w:t xml:space="preserve"> ::= </w:t>
              </w:r>
            </w:ins>
            <w:ins w:id="257" w:author="c'm'cc" w:date="2022-07-18T18:46:00Z">
              <w:r>
                <w:rPr>
                  <w:snapToGrid w:val="0"/>
                </w:rPr>
                <w:t xml:space="preserve">SEQUENCE </w:t>
              </w:r>
            </w:ins>
            <w:ins w:id="258" w:author="c'm'cc" w:date="2022-07-18T18:46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59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60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61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c'm'cc" w:date="2022-07-18T18:46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64" w:author="c'm'cc" w:date="2022-07-18T18:46:00Z"/>
                <w:lang w:val="en-US"/>
              </w:rPr>
              <w:pPrChange w:id="263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265" w:author="c'm'cc" w:date="2022-08-23T10:51:00Z">
              <w:r>
                <w:rPr/>
                <w:t xml:space="preserve">  </w:t>
              </w:r>
            </w:ins>
            <w:ins w:id="266" w:author="c'm'cc" w:date="2022-07-18T18:48:00Z">
              <w:r>
                <w:rPr/>
                <w:t>featureCombination-r17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7" w:author="c'm'cc" w:date="2022-07-18T18:46:00Z"/>
                <w:lang w:val="en-US"/>
              </w:rPr>
            </w:pPr>
            <w:ins w:id="268" w:author="c'm'cc" w:date="2022-07-18T19:22:00Z">
              <w:r>
                <w:rPr/>
                <w:t>FeatureCombination-r17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69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70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c'm'cc" w:date="2022-07-18T18:52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73" w:author="c'm'cc" w:date="2022-07-18T18:52:00Z"/>
                <w:lang w:val="en-US"/>
              </w:rPr>
              <w:pPrChange w:id="272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274" w:author="c'm'cc" w:date="2022-08-23T10:51:00Z">
              <w:r>
                <w:rPr/>
                <w:t xml:space="preserve">  </w:t>
              </w:r>
            </w:ins>
            <w:ins w:id="275" w:author="c'm'cc" w:date="2022-07-18T18:52:00Z">
              <w:r>
                <w:rPr/>
                <w:t>startPreambleForThisPartition-r17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6" w:author="c'm'cc" w:date="2022-07-18T18:52:00Z"/>
                <w:lang w:val="en-US"/>
              </w:rPr>
            </w:pPr>
            <w:ins w:id="277" w:author="c'm'cc" w:date="2022-07-18T18:52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78" w:author="c'm'cc" w:date="2022-07-18T18:52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79" w:author="c'm'cc" w:date="2022-07-18T18:5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c'm'cc" w:date="2022-07-18T18:52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82" w:author="c'm'cc" w:date="2022-07-18T18:52:00Z"/>
              </w:rPr>
              <w:pPrChange w:id="281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283" w:author="c'm'cc" w:date="2022-08-23T10:51:00Z">
              <w:r>
                <w:rPr/>
                <w:t xml:space="preserve">  </w:t>
              </w:r>
            </w:ins>
            <w:ins w:id="284" w:author="c'm'cc" w:date="2022-08-19T18:33:00Z">
              <w:r>
                <w:rPr>
                  <w:highlight w:val="yellow"/>
                  <w:rPrChange w:id="285" w:author="c'm'cc" w:date="2022-08-19T18:33:00Z">
                    <w:rPr/>
                  </w:rPrChange>
                </w:rPr>
                <w:t>numberOfPreamblesPerSSB-ForThisPartition-r17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6" w:author="c'm'cc" w:date="2022-07-18T18:52:00Z"/>
                <w:lang w:val="en-US"/>
              </w:rPr>
            </w:pPr>
            <w:ins w:id="287" w:author="c'm'cc" w:date="2022-07-18T18:54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88" w:author="c'm'cc" w:date="2022-07-18T18:52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89" w:author="c'm'cc" w:date="2022-07-18T18:5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c'm'cc" w:date="2022-07-18T18:5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92" w:author="c'm'cc" w:date="2022-07-18T18:53:00Z"/>
              </w:rPr>
              <w:pPrChange w:id="291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293" w:author="c'm'cc" w:date="2022-08-23T10:51:00Z">
              <w:r>
                <w:rPr/>
                <w:t xml:space="preserve">  </w:t>
              </w:r>
            </w:ins>
            <w:ins w:id="294" w:author="c'm'cc" w:date="2022-07-18T18:53:00Z">
              <w:r>
                <w:rPr/>
                <w:t>ssb-SharedRO-MaskIndex-r17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5" w:author="c'm'cc" w:date="2022-07-18T18:53:00Z"/>
              </w:rPr>
            </w:pPr>
            <w:ins w:id="296" w:author="c'm'cc" w:date="2022-07-18T18:53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97" w:author="c'm'cc" w:date="2022-07-18T18:5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98" w:author="c'm'cc" w:date="2022-07-18T18:5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c'm'cc" w:date="2022-08-19T18:34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01" w:author="c'm'cc" w:date="2022-08-19T18:34:00Z"/>
                <w:lang w:val="en-US"/>
              </w:rPr>
              <w:pPrChange w:id="300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302" w:author="c'm'cc" w:date="2022-08-23T10:51:00Z">
              <w:r>
                <w:rPr/>
                <w:t xml:space="preserve">  </w:t>
              </w:r>
            </w:ins>
            <w:ins w:id="303" w:author="c'm'cc" w:date="2022-08-19T18:34:00Z">
              <w:r>
                <w:rPr>
                  <w:highlight w:val="yellow"/>
                  <w:rPrChange w:id="304" w:author="c'm'cc" w:date="2022-08-19T18:34:00Z">
                    <w:rPr/>
                  </w:rPrChange>
                </w:rPr>
                <w:t>groupBconfigured-r17</w:t>
              </w:r>
            </w:ins>
            <w:ins w:id="305" w:author="c'm'cc" w:date="2022-08-19T18:34:00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6" w:author="c'm'cc" w:date="2022-08-19T18:34:00Z"/>
              </w:rPr>
            </w:pPr>
            <w:ins w:id="307" w:author="c'm'cc" w:date="2022-08-19T18:38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08" w:author="c'm'cc" w:date="2022-08-19T18:34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09" w:author="c'm'cc" w:date="2022-08-19T18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c'm'cc" w:date="2022-07-18T18:5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12" w:author="c'm'cc" w:date="2022-07-18T18:53:00Z"/>
              </w:rPr>
              <w:pPrChange w:id="311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313" w:author="c'm'cc" w:date="2022-08-23T10:51:00Z">
              <w:r>
                <w:rPr/>
                <w:t xml:space="preserve">  </w:t>
              </w:r>
            </w:ins>
            <w:ins w:id="314" w:author="c'm'cc" w:date="2022-07-18T18:54:00Z">
              <w:r>
                <w:rPr/>
                <w:t>separateMsgA-PUSCH-Config-r17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5" w:author="c'm'cc" w:date="2022-07-18T18:53:00Z"/>
              </w:rPr>
            </w:pPr>
            <w:ins w:id="316" w:author="c'm'cc" w:date="2022-07-18T18:56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17" w:author="c'm'cc" w:date="2022-07-18T18:5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18" w:author="c'm'cc" w:date="2022-07-18T18:5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" w:author="c'm'cc" w:date="2022-08-19T18:3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21" w:author="c'm'cc" w:date="2022-08-19T18:39:00Z"/>
              </w:rPr>
              <w:pPrChange w:id="320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322" w:author="c'm'cc" w:date="2022-08-23T10:51:00Z">
              <w:r>
                <w:rPr/>
                <w:t xml:space="preserve">  </w:t>
              </w:r>
            </w:ins>
            <w:ins w:id="323" w:author="c'm'cc" w:date="2022-08-19T18:39:00Z">
              <w:r>
                <w:rPr>
                  <w:highlight w:val="yellow"/>
                  <w:rPrChange w:id="324" w:author="c'm'cc" w:date="2022-08-19T18:39:00Z">
                    <w:rPr/>
                  </w:rPrChange>
                </w:rPr>
                <w:t>msgA-RSRP-Threshold-r17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25" w:author="c'm'cc" w:date="2022-08-19T18:39:00Z"/>
              </w:rPr>
            </w:pPr>
            <w:ins w:id="326" w:author="c'm'cc" w:date="2022-08-19T18:40:00Z">
              <w:r>
                <w:rPr>
                  <w:highlight w:val="yellow"/>
                  <w:rPrChange w:id="327" w:author="c'm'cc" w:date="2022-08-19T18:40:00Z">
                    <w:rPr/>
                  </w:rPrChange>
                </w:rPr>
                <w:t>RSRP-Range</w:t>
              </w:r>
            </w:ins>
            <w:ins w:id="328" w:author="c'm'cc" w:date="2022-08-19T18:40:00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29" w:author="c'm'cc" w:date="2022-08-19T18:39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30" w:author="c'm'cc" w:date="2022-08-19T18:3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c'm'cc" w:date="2022-08-19T18:4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33" w:author="c'm'cc" w:date="2022-08-19T18:40:00Z"/>
                <w:highlight w:val="yellow"/>
              </w:rPr>
              <w:pPrChange w:id="332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334" w:author="c'm'cc" w:date="2022-08-23T10:51:00Z">
              <w:r>
                <w:rPr/>
                <w:t xml:space="preserve">  </w:t>
              </w:r>
            </w:ins>
            <w:ins w:id="335" w:author="c'm'cc" w:date="2022-08-19T18:40:00Z">
              <w:r>
                <w:rPr>
                  <w:rFonts w:hint="eastAsia"/>
                  <w:highlight w:val="yellow"/>
                </w:rPr>
                <w:t>rsrp-ThresholdSSB-r17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6" w:author="c'm'cc" w:date="2022-08-19T18:40:00Z"/>
                <w:highlight w:val="yellow"/>
              </w:rPr>
            </w:pPr>
            <w:ins w:id="337" w:author="c'm'cc" w:date="2022-08-19T18:40:00Z">
              <w:r>
                <w:rPr>
                  <w:rFonts w:hint="eastAsia"/>
                  <w:highlight w:val="yellow"/>
                </w:rPr>
                <w:t>RSRP-Range</w:t>
              </w:r>
            </w:ins>
            <w:ins w:id="338" w:author="c'm'cc" w:date="2022-08-19T18:40:00Z"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39" w:author="c'm'cc" w:date="2022-08-19T18:40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40" w:author="c'm'cc" w:date="2022-08-19T18:4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c'm'cc" w:date="2022-07-18T18:5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343" w:author="c'm'cc" w:date="2022-07-18T18:53:00Z"/>
              </w:rPr>
              <w:pPrChange w:id="342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344" w:author="c'm'cc" w:date="2022-08-23T10:51:00Z">
              <w:r>
                <w:rPr/>
                <w:t xml:space="preserve">  </w:t>
              </w:r>
            </w:ins>
            <w:ins w:id="345" w:author="c'm'cc" w:date="2022-08-19T18:40:00Z">
              <w:r>
                <w:rPr>
                  <w:highlight w:val="yellow"/>
                  <w:rPrChange w:id="346" w:author="c'm'cc" w:date="2022-08-19T18:40:00Z">
                    <w:rPr/>
                  </w:rPrChange>
                </w:rPr>
                <w:t>deltaPreamble-r17</w:t>
              </w:r>
            </w:ins>
            <w:ins w:id="347" w:author="c'm'cc" w:date="2022-07-18T18:54:00Z">
              <w:r>
                <w:rPr/>
                <w:t xml:space="preserve">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8" w:author="c'm'cc" w:date="2022-07-18T18:53:00Z"/>
              </w:rPr>
            </w:pPr>
            <w:ins w:id="349" w:author="c'm'cc" w:date="2022-07-18T18:56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50" w:author="c'm'cc" w:date="2022-07-18T18:5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1" w:author="c'm'cc" w:date="2022-07-18T18:5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353" w:author="c'm'cc" w:date="2022-07-18T18:46:00Z"/>
              </w:rPr>
            </w:pPr>
            <w:ins w:id="354" w:author="c'm'cc" w:date="2022-07-18T18:46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5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56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7" w:author="c'm'cc" w:date="2022-07-18T18:46:00Z"/>
              </w:rPr>
            </w:pPr>
          </w:p>
        </w:tc>
      </w:tr>
    </w:tbl>
    <w:p/>
    <w:p/>
    <w:p>
      <w:pPr>
        <w:pStyle w:val="5"/>
      </w:pPr>
      <w:bookmarkStart w:id="10" w:name="_Toc27749453"/>
      <w:bookmarkStart w:id="11" w:name="_Toc21353834"/>
      <w:r>
        <w:rPr>
          <w:i/>
        </w:rPr>
        <w:t>–</w:t>
      </w:r>
      <w:r>
        <w:rPr>
          <w:i/>
        </w:rPr>
        <w:tab/>
      </w:r>
      <w:r>
        <w:rPr>
          <w:i/>
        </w:rPr>
        <w:t>FilterCoefficient</w:t>
      </w:r>
      <w:bookmarkEnd w:id="10"/>
      <w:bookmarkEnd w:id="11"/>
    </w:p>
    <w:p>
      <w:pPr>
        <w:pStyle w:val="55"/>
      </w:pPr>
      <w:r>
        <w:t xml:space="preserve">Table 4.6.3-57: </w:t>
      </w:r>
      <w:r>
        <w:rPr>
          <w:i/>
        </w:rPr>
        <w:t>FilterCoefficient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FilterCoefficient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fc4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/>
    <w:p>
      <w:pPr>
        <w:pStyle w:val="5"/>
      </w:pPr>
      <w:bookmarkStart w:id="12" w:name="_Toc27749529"/>
      <w:bookmarkStart w:id="13" w:name="_Toc21353910"/>
      <w:r>
        <w:rPr>
          <w:i/>
        </w:rPr>
        <w:t>–</w:t>
      </w:r>
      <w:r>
        <w:rPr>
          <w:i/>
        </w:rPr>
        <w:tab/>
      </w:r>
      <w:r>
        <w:rPr>
          <w:i/>
        </w:rPr>
        <w:t>RACH-ConfigCommon</w:t>
      </w:r>
      <w:bookmarkEnd w:id="12"/>
      <w:bookmarkEnd w:id="13"/>
    </w:p>
    <w:p>
      <w:pPr>
        <w:pStyle w:val="55"/>
      </w:pPr>
      <w:r>
        <w:t xml:space="preserve">Table 4.6.3-128: </w:t>
      </w:r>
      <w:r>
        <w:rPr>
          <w:i/>
        </w:rPr>
        <w:t>RACH-ConfigCommon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358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RACH-ConfigCommon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rach-ConfigGeneric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RACH-ConfigGeneric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totalNumberOfRA-Preambles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 xml:space="preserve">  ssb-perRACH-OccasionAndCB-PreamblesPerSSB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one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n4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groupBconfigured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ra-ContentionResolutionTimer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sf64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rsrp-ThresholdSSB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>
            <w:pPr>
              <w:pStyle w:val="53"/>
            </w:pPr>
            <w:r>
              <w:t xml:space="preserve">  rsrp-ThresholdSSB-SUL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prach-RootSequenceIndex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l139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Set according to table 4.4.2-2 for the NR Cell.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restrictedSetConfig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unrestrictedSet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c'm'cc" w:date="2022-07-18T19:30:00Z"/>
        </w:trPr>
        <w:tc>
          <w:tcPr>
            <w:tcW w:w="4535" w:type="dxa"/>
          </w:tcPr>
          <w:p>
            <w:pPr>
              <w:pStyle w:val="53"/>
              <w:rPr>
                <w:ins w:id="360" w:author="c'm'cc" w:date="2022-07-18T19:30:00Z"/>
              </w:rPr>
            </w:pPr>
            <w:ins w:id="361" w:author="c'm'cc" w:date="2022-08-23T10:25:00Z">
              <w:r>
                <w:rPr/>
                <w:t xml:space="preserve">  </w:t>
              </w:r>
            </w:ins>
            <w:ins w:id="362" w:author="c'm'cc" w:date="2022-07-18T19:30:00Z">
              <w:r>
                <w:rPr/>
                <w:t>ra-PrioritizationForAccessIdentity-r16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3" w:author="c'm'cc" w:date="2022-07-18T19:30:00Z"/>
                <w:lang w:val="en-US"/>
              </w:rPr>
            </w:pPr>
            <w:ins w:id="364" w:author="c'm'cc" w:date="2022-07-18T19:3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65" w:author="c'm'cc" w:date="2022-07-18T19:30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66" w:author="c'm'cc" w:date="2022-07-18T19:3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c'm'cc" w:date="2022-08-19T18:43:00Z"/>
        </w:trPr>
        <w:tc>
          <w:tcPr>
            <w:tcW w:w="4535" w:type="dxa"/>
          </w:tcPr>
          <w:p>
            <w:pPr>
              <w:pStyle w:val="53"/>
              <w:rPr>
                <w:ins w:id="368" w:author="c'm'cc" w:date="2022-08-19T18:43:00Z"/>
                <w:highlight w:val="yellow"/>
                <w:rPrChange w:id="369" w:author="c'm'cc" w:date="2022-08-19T18:43:00Z">
                  <w:rPr>
                    <w:ins w:id="370" w:author="c'm'cc" w:date="2022-08-19T18:43:00Z"/>
                  </w:rPr>
                </w:rPrChange>
              </w:rPr>
            </w:pPr>
            <w:ins w:id="371" w:author="c'm'cc" w:date="2022-08-23T10:25:00Z">
              <w:r>
                <w:rPr/>
                <w:t xml:space="preserve">  </w:t>
              </w:r>
            </w:ins>
            <w:ins w:id="372" w:author="c'm'cc" w:date="2022-08-19T18:43:00Z">
              <w:r>
                <w:rPr>
                  <w:highlight w:val="yellow"/>
                  <w:rPrChange w:id="373" w:author="c'm'cc" w:date="2022-08-19T18:43:00Z">
                    <w:rPr/>
                  </w:rPrChange>
                </w:rPr>
                <w:t>prach-RootSequenceIndex-r16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74" w:author="c'm'cc" w:date="2022-08-19T18:43:00Z"/>
                <w:highlight w:val="yellow"/>
                <w:lang w:val="en-US"/>
                <w:rPrChange w:id="375" w:author="c'm'cc" w:date="2022-08-19T18:43:00Z">
                  <w:rPr>
                    <w:ins w:id="376" w:author="c'm'cc" w:date="2022-08-19T18:43:00Z"/>
                    <w:lang w:val="en-US"/>
                  </w:rPr>
                </w:rPrChange>
              </w:rPr>
            </w:pPr>
            <w:ins w:id="377" w:author="c'm'cc" w:date="2022-08-19T18:43:00Z">
              <w:r>
                <w:rPr>
                  <w:highlight w:val="yellow"/>
                  <w:lang w:val="en-US"/>
                  <w:rPrChange w:id="378" w:author="c'm'cc" w:date="2022-08-19T18:43:00Z">
                    <w:rPr>
                      <w:lang w:val="en-US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79" w:author="c'm'cc" w:date="2022-08-19T18:4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80" w:author="c'm'cc" w:date="2022-08-19T18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2" w:author="c'm'cc" w:date="2022-08-23T10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81" w:author="c'm'cc" w:date="2022-08-23T10:19:00Z"/>
        </w:trPr>
        <w:tc>
          <w:tcPr>
            <w:tcW w:w="4535" w:type="dxa"/>
            <w:tcBorders>
              <w:bottom w:val="nil"/>
            </w:tcBorders>
            <w:tcPrChange w:id="383" w:author="c'm'cc" w:date="2022-08-23T10:20:00Z">
              <w:tcPr>
                <w:tcW w:w="4535" w:type="dxa"/>
              </w:tcPr>
            </w:tcPrChange>
          </w:tcPr>
          <w:p>
            <w:pPr>
              <w:pStyle w:val="53"/>
              <w:rPr>
                <w:ins w:id="384" w:author="c'm'cc" w:date="2022-08-23T10:19:00Z"/>
                <w:highlight w:val="yellow"/>
              </w:rPr>
            </w:pPr>
            <w:ins w:id="385" w:author="c'm'cc" w:date="2022-08-23T10:25:00Z">
              <w:r>
                <w:rPr/>
                <w:t xml:space="preserve">  </w:t>
              </w:r>
            </w:ins>
            <w:ins w:id="386" w:author="c'm'cc" w:date="2022-08-23T10:19:00Z">
              <w:r>
                <w:rPr/>
                <w:t>ra-PrioritizationForSlicing-r17</w:t>
              </w:r>
            </w:ins>
          </w:p>
        </w:tc>
        <w:tc>
          <w:tcPr>
            <w:tcW w:w="2267" w:type="dxa"/>
            <w:tcPrChange w:id="387" w:author="c'm'cc" w:date="2022-08-23T10:20:00Z">
              <w:tcPr>
                <w:tcW w:w="2267" w:type="dxa"/>
              </w:tcPr>
            </w:tcPrChange>
          </w:tcPr>
          <w:p>
            <w:pPr>
              <w:pStyle w:val="53"/>
              <w:rPr>
                <w:ins w:id="388" w:author="c'm'cc" w:date="2022-08-23T10:19:00Z"/>
                <w:highlight w:val="yellow"/>
                <w:lang w:val="en-US"/>
              </w:rPr>
            </w:pPr>
            <w:ins w:id="389" w:author="c'm'cc" w:date="2022-08-23T10:19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  <w:tcPrChange w:id="390" w:author="c'm'cc" w:date="2022-08-23T10:20:00Z">
              <w:tcPr>
                <w:tcW w:w="1700" w:type="dxa"/>
              </w:tcPr>
            </w:tcPrChange>
          </w:tcPr>
          <w:p>
            <w:pPr>
              <w:pStyle w:val="53"/>
              <w:rPr>
                <w:ins w:id="391" w:author="c'm'cc" w:date="2022-08-23T10:19:00Z"/>
              </w:rPr>
            </w:pPr>
          </w:p>
        </w:tc>
        <w:tc>
          <w:tcPr>
            <w:tcW w:w="1245" w:type="dxa"/>
            <w:tcPrChange w:id="392" w:author="c'm'cc" w:date="2022-08-23T10:20:00Z">
              <w:tcPr>
                <w:tcW w:w="1245" w:type="dxa"/>
              </w:tcPr>
            </w:tcPrChange>
          </w:tcPr>
          <w:p>
            <w:pPr>
              <w:pStyle w:val="53"/>
              <w:rPr>
                <w:ins w:id="393" w:author="c'm'cc" w:date="2022-08-23T10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5" w:author="c'm'cc" w:date="2022-08-23T10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94" w:author="c'm'cc" w:date="2022-08-23T10:19:00Z"/>
        </w:trPr>
        <w:tc>
          <w:tcPr>
            <w:tcW w:w="4535" w:type="dxa"/>
            <w:tcBorders>
              <w:top w:val="nil"/>
            </w:tcBorders>
            <w:tcPrChange w:id="396" w:author="c'm'cc" w:date="2022-08-23T10:20:00Z">
              <w:tcPr>
                <w:tcW w:w="4535" w:type="dxa"/>
              </w:tcPr>
            </w:tcPrChange>
          </w:tcPr>
          <w:p>
            <w:pPr>
              <w:pStyle w:val="53"/>
              <w:rPr>
                <w:ins w:id="397" w:author="c'm'cc" w:date="2022-08-23T10:19:00Z"/>
                <w:rFonts w:hint="eastAsia" w:eastAsiaTheme="minorEastAsia"/>
                <w:highlight w:val="yellow"/>
                <w:lang w:eastAsia="zh-CN"/>
                <w:rPrChange w:id="398" w:author="c'm'cc" w:date="2022-08-23T10:20:00Z">
                  <w:rPr>
                    <w:ins w:id="399" w:author="c'm'cc" w:date="2022-08-23T10:19:00Z"/>
                    <w:highlight w:val="yellow"/>
                  </w:rPr>
                </w:rPrChange>
              </w:rPr>
            </w:pPr>
          </w:p>
        </w:tc>
        <w:tc>
          <w:tcPr>
            <w:tcW w:w="2267" w:type="dxa"/>
            <w:tcPrChange w:id="400" w:author="c'm'cc" w:date="2022-08-23T10:20:00Z">
              <w:tcPr>
                <w:tcW w:w="2267" w:type="dxa"/>
              </w:tcPr>
            </w:tcPrChange>
          </w:tcPr>
          <w:p>
            <w:pPr>
              <w:pStyle w:val="53"/>
              <w:rPr>
                <w:ins w:id="401" w:author="c'm'cc" w:date="2022-08-23T10:19:00Z"/>
                <w:highlight w:val="yellow"/>
                <w:lang w:val="en-US"/>
              </w:rPr>
            </w:pPr>
            <w:ins w:id="402" w:author="c'm'cc" w:date="2022-08-23T10:19:00Z">
              <w:r>
                <w:rPr/>
                <w:t>RA-PrioritizationForSlicing-r17</w:t>
              </w:r>
            </w:ins>
          </w:p>
        </w:tc>
        <w:tc>
          <w:tcPr>
            <w:tcW w:w="1700" w:type="dxa"/>
            <w:tcPrChange w:id="403" w:author="c'm'cc" w:date="2022-08-23T10:20:00Z">
              <w:tcPr>
                <w:tcW w:w="1700" w:type="dxa"/>
              </w:tcPr>
            </w:tcPrChange>
          </w:tcPr>
          <w:p>
            <w:pPr>
              <w:pStyle w:val="53"/>
              <w:rPr>
                <w:ins w:id="404" w:author="c'm'cc" w:date="2022-08-23T10:19:00Z"/>
              </w:rPr>
            </w:pPr>
          </w:p>
        </w:tc>
        <w:tc>
          <w:tcPr>
            <w:tcW w:w="1245" w:type="dxa"/>
            <w:tcPrChange w:id="405" w:author="c'm'cc" w:date="2022-08-23T10:20:00Z">
              <w:tcPr>
                <w:tcW w:w="1245" w:type="dxa"/>
              </w:tcPr>
            </w:tcPrChange>
          </w:tcPr>
          <w:p>
            <w:pPr>
              <w:pStyle w:val="53"/>
              <w:rPr>
                <w:ins w:id="406" w:author="c'm'cc" w:date="2022-08-23T10:19:00Z"/>
              </w:rPr>
            </w:pPr>
            <w:ins w:id="407" w:author="c'm'cc" w:date="2022-08-23T10:19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9" w:author="c'm'cc" w:date="2022-08-23T10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08" w:author="c'm'cc" w:date="2022-08-23T10:21:00Z"/>
        </w:trPr>
        <w:tc>
          <w:tcPr>
            <w:tcW w:w="4535" w:type="dxa"/>
            <w:tcBorders>
              <w:top w:val="nil"/>
              <w:bottom w:val="nil"/>
            </w:tcBorders>
            <w:tcPrChange w:id="410" w:author="c'm'cc" w:date="2022-08-23T10:22:00Z">
              <w:tcPr>
                <w:tcW w:w="4535" w:type="dxa"/>
                <w:tcBorders>
                  <w:top w:val="nil"/>
                </w:tcBorders>
              </w:tcPr>
            </w:tcPrChange>
          </w:tcPr>
          <w:p>
            <w:pPr>
              <w:pStyle w:val="53"/>
              <w:rPr>
                <w:ins w:id="411" w:author="c'm'cc" w:date="2022-08-23T10:21:00Z"/>
                <w:rFonts w:hint="eastAsia" w:eastAsiaTheme="minorEastAsia"/>
                <w:highlight w:val="yellow"/>
                <w:lang w:eastAsia="zh-CN"/>
              </w:rPr>
            </w:pPr>
            <w:ins w:id="412" w:author="c'm'cc" w:date="2022-08-23T10:25:00Z">
              <w:r>
                <w:rPr/>
                <w:t xml:space="preserve">  </w:t>
              </w:r>
            </w:ins>
            <w:ins w:id="413" w:author="c'm'cc" w:date="2022-08-23T10:22:00Z">
              <w:r>
                <w:rPr/>
                <w:t>featureCombinationPreambles-r17</w:t>
              </w:r>
            </w:ins>
            <w:ins w:id="414" w:author="c'm'cc" w:date="2022-08-23T10:22:00Z">
              <w:r>
                <w:rPr>
                  <w:lang w:val="en-US"/>
                </w:rPr>
                <w:t xml:space="preserve"> </w:t>
              </w:r>
            </w:ins>
            <w:ins w:id="415" w:author="c'm'cc" w:date="2022-08-23T10:22:00Z">
              <w:r>
                <w:rPr>
                  <w:color w:val="000000" w:themeColor="text1"/>
                </w:rPr>
                <w:t>SEQUENCE (SIZE(1..</w:t>
              </w:r>
            </w:ins>
            <w:ins w:id="416" w:author="c'm'cc" w:date="2022-08-23T10:33:00Z">
              <w:r>
                <w:rPr>
                  <w:color w:val="000000" w:themeColor="text1"/>
                </w:rPr>
                <w:t>maxFeatureCombPreamblesPerRACHResource-r17</w:t>
              </w:r>
            </w:ins>
            <w:ins w:id="417" w:author="c'm'cc" w:date="2022-08-23T10:22:00Z">
              <w:r>
                <w:rPr>
                  <w:color w:val="000000" w:themeColor="text1"/>
                </w:rPr>
                <w:t>)) OF</w:t>
              </w:r>
            </w:ins>
            <w:ins w:id="418" w:author="c'm'cc" w:date="2022-08-23T10:22:00Z">
              <w:r>
                <w:rPr/>
                <w:t xml:space="preserve"> FeatureCombinationPreambles-r17</w:t>
              </w:r>
            </w:ins>
            <w:ins w:id="419" w:author="c'm'cc" w:date="2022-08-23T10:22:00Z">
              <w:r>
                <w:rPr>
                  <w:lang w:val="en-US"/>
                </w:rPr>
                <w:t>{}</w:t>
              </w:r>
            </w:ins>
          </w:p>
        </w:tc>
        <w:tc>
          <w:tcPr>
            <w:tcW w:w="2267" w:type="dxa"/>
            <w:tcPrChange w:id="420" w:author="c'm'cc" w:date="2022-08-23T10:22:00Z">
              <w:tcPr>
                <w:tcW w:w="2267" w:type="dxa"/>
              </w:tcPr>
            </w:tcPrChange>
          </w:tcPr>
          <w:p>
            <w:pPr>
              <w:pStyle w:val="53"/>
              <w:rPr>
                <w:ins w:id="421" w:author="c'm'cc" w:date="2022-08-23T10:21:00Z"/>
              </w:rPr>
            </w:pPr>
            <w:ins w:id="422" w:author="c'm'cc" w:date="2022-08-23T10:22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  <w:tcPrChange w:id="423" w:author="c'm'cc" w:date="2022-08-23T10:22:00Z">
              <w:tcPr>
                <w:tcW w:w="1700" w:type="dxa"/>
              </w:tcPr>
            </w:tcPrChange>
          </w:tcPr>
          <w:p>
            <w:pPr>
              <w:pStyle w:val="53"/>
              <w:rPr>
                <w:ins w:id="424" w:author="c'm'cc" w:date="2022-08-23T10:21:00Z"/>
              </w:rPr>
            </w:pPr>
          </w:p>
        </w:tc>
        <w:tc>
          <w:tcPr>
            <w:tcW w:w="1245" w:type="dxa"/>
            <w:tcPrChange w:id="425" w:author="c'm'cc" w:date="2022-08-23T10:22:00Z">
              <w:tcPr>
                <w:tcW w:w="1245" w:type="dxa"/>
              </w:tcPr>
            </w:tcPrChange>
          </w:tcPr>
          <w:p>
            <w:pPr>
              <w:pStyle w:val="53"/>
              <w:rPr>
                <w:ins w:id="426" w:author="c'm'cc" w:date="2022-08-23T10:21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c'm'cc" w:date="2022-08-23T10:22:00Z"/>
        </w:trPr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ins w:id="428" w:author="c'm'cc" w:date="2022-08-23T10:22:00Z"/>
                <w:rFonts w:hint="eastAsia" w:eastAsiaTheme="minorEastAsia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429" w:author="c'm'cc" w:date="2022-08-23T10:22:00Z"/>
              </w:rPr>
            </w:pPr>
            <w:ins w:id="430" w:author="c'm'cc" w:date="2022-08-23T10:22:00Z">
              <w:r>
                <w:rPr/>
                <w:t>FeatureCombinationPreambles-r17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31" w:author="c'm'cc" w:date="2022-08-23T10:22:00Z"/>
                <w:rFonts w:hint="eastAsia" w:eastAsiaTheme="minorEastAsia"/>
                <w:lang w:eastAsia="zh-CN"/>
                <w:rPrChange w:id="432" w:author="c'm'cc" w:date="2022-08-23T10:26:00Z">
                  <w:rPr>
                    <w:ins w:id="433" w:author="c'm'cc" w:date="2022-08-23T10:22:00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4" w:author="c'm'cc" w:date="2022-08-23T10:22:00Z"/>
                <w:lang w:val="en-US"/>
              </w:rPr>
            </w:pPr>
            <w:ins w:id="435" w:author="c'm'cc" w:date="2022-08-23T10:22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36" w:author="c'm'cc" w:date="2022-07-18T17:52:00Z"/>
        </w:trPr>
        <w:tc>
          <w:tcPr>
            <w:tcW w:w="3936" w:type="dxa"/>
          </w:tcPr>
          <w:p>
            <w:pPr>
              <w:pStyle w:val="53"/>
              <w:rPr>
                <w:ins w:id="437" w:author="c'm'cc" w:date="2022-07-18T17:52:00Z"/>
              </w:rPr>
            </w:pPr>
            <w:ins w:id="438" w:author="c'm'cc" w:date="2022-07-18T19:05:00Z">
              <w:r>
                <w:rPr>
                  <w:lang w:val="en-US"/>
                </w:rPr>
                <w:t>Slice_RACH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439" w:author="c'm'cc" w:date="2022-07-18T17:52:00Z"/>
              </w:rPr>
            </w:pPr>
            <w:ins w:id="440" w:author="c'm'cc" w:date="2022-07-18T19:05:00Z">
              <w:r>
                <w:rPr>
                  <w:lang w:val="en-US"/>
                </w:rPr>
                <w:t>Slice specific RACH configuration</w:t>
              </w:r>
            </w:ins>
          </w:p>
        </w:tc>
      </w:tr>
    </w:tbl>
    <w:p/>
    <w:p>
      <w:pPr>
        <w:pStyle w:val="56"/>
        <w:ind w:left="0" w:firstLine="0"/>
      </w:pP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6"/>
        <w:ind w:left="0" w:firstLine="0"/>
        <w:rPr>
          <w:ins w:id="441" w:author="c'm'cc" w:date="2022-07-18T18:44:00Z"/>
        </w:rPr>
      </w:pPr>
    </w:p>
    <w:p>
      <w:pPr>
        <w:pStyle w:val="56"/>
        <w:ind w:left="0" w:firstLine="0"/>
      </w:pPr>
    </w:p>
    <w:p/>
    <w:p>
      <w:pPr>
        <w:pStyle w:val="5"/>
      </w:pPr>
      <w:bookmarkStart w:id="14" w:name="_Toc21353913"/>
      <w:bookmarkStart w:id="15" w:name="_Toc27749532"/>
      <w:r>
        <w:rPr>
          <w:i/>
        </w:rPr>
        <w:t>–</w:t>
      </w:r>
      <w:r>
        <w:rPr>
          <w:i/>
        </w:rPr>
        <w:tab/>
      </w:r>
      <w:r>
        <w:rPr>
          <w:i/>
        </w:rPr>
        <w:t>RA-Prioritization</w:t>
      </w:r>
      <w:bookmarkEnd w:id="14"/>
      <w:bookmarkEnd w:id="15"/>
    </w:p>
    <w:p>
      <w:pPr>
        <w:pStyle w:val="55"/>
      </w:pPr>
      <w:r>
        <w:t xml:space="preserve">Table 4.6.3-131: </w:t>
      </w:r>
      <w:r>
        <w:rPr>
          <w:i/>
        </w:rPr>
        <w:t>RA-Prioritization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582"/>
        <w:gridCol w:w="2385"/>
        <w:gridCol w:w="1245"/>
        <w:tblGridChange w:id="442">
          <w:tblGrid>
            <w:gridCol w:w="4535"/>
            <w:gridCol w:w="1582"/>
            <w:gridCol w:w="2385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582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2385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RA-Prioritization</w:t>
            </w:r>
            <w:ins w:id="443" w:author="c'm'cc" w:date="2022-07-18T18:58:00Z">
              <w:r>
                <w:rPr/>
                <w:t xml:space="preserve">::= </w:t>
              </w:r>
            </w:ins>
            <w:ins w:id="444" w:author="c'm'cc" w:date="2022-07-18T18:58:00Z">
              <w:r>
                <w:rPr>
                  <w:snapToGrid w:val="0"/>
                </w:rPr>
                <w:t xml:space="preserve">SEQUENCE </w:t>
              </w:r>
            </w:ins>
            <w:ins w:id="445" w:author="c'm'cc" w:date="2022-07-18T18:58:00Z">
              <w:r>
                <w:rPr/>
                <w:t>{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lang w:val="en-US"/>
              </w:rPr>
            </w:pPr>
            <w:del w:id="446" w:author="c'm'cc" w:date="2022-08-07T17:48:00Z">
              <w:r>
                <w:rPr>
                  <w:lang w:val="en-US"/>
                </w:rPr>
                <w:delText>0</w:delText>
              </w:r>
            </w:del>
          </w:p>
        </w:tc>
        <w:tc>
          <w:tcPr>
            <w:tcW w:w="2385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8" w:author="c'm'cc" w:date="2022-08-23T10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47" w:author="c'm'cc" w:date="2022-08-23T10:23:00Z"/>
        </w:trPr>
        <w:tc>
          <w:tcPr>
            <w:tcW w:w="4535" w:type="dxa"/>
            <w:tcBorders>
              <w:bottom w:val="nil"/>
            </w:tcBorders>
            <w:tcPrChange w:id="449" w:author="c'm'cc" w:date="2022-08-23T10:24:00Z">
              <w:tcPr>
                <w:tcW w:w="4535" w:type="dxa"/>
              </w:tcPr>
            </w:tcPrChange>
          </w:tcPr>
          <w:p>
            <w:pPr>
              <w:pStyle w:val="53"/>
              <w:rPr>
                <w:ins w:id="450" w:author="c'm'cc" w:date="2022-08-23T10:23:00Z"/>
              </w:rPr>
            </w:pPr>
            <w:ins w:id="451" w:author="c'm'cc" w:date="2022-08-23T10:24:00Z">
              <w:r>
                <w:rPr/>
                <w:t xml:space="preserve">  </w:t>
              </w:r>
            </w:ins>
            <w:ins w:id="452" w:author="c'm'cc" w:date="2022-08-23T10:23:00Z">
              <w:r>
                <w:rPr/>
                <w:t>powerRampingStepHighPriority</w:t>
              </w:r>
            </w:ins>
          </w:p>
        </w:tc>
        <w:tc>
          <w:tcPr>
            <w:tcW w:w="1582" w:type="dxa"/>
            <w:tcPrChange w:id="453" w:author="c'm'cc" w:date="2022-08-23T10:24:00Z">
              <w:tcPr>
                <w:tcW w:w="1582" w:type="dxa"/>
              </w:tcPr>
            </w:tcPrChange>
          </w:tcPr>
          <w:p>
            <w:pPr>
              <w:pStyle w:val="53"/>
              <w:rPr>
                <w:ins w:id="454" w:author="c'm'cc" w:date="2022-08-23T10:23:00Z"/>
                <w:lang w:val="en-US"/>
              </w:rPr>
            </w:pPr>
            <w:ins w:id="455" w:author="c'm'cc" w:date="2022-08-23T10:23:00Z">
              <w:r>
                <w:rPr/>
                <w:t>dB0</w:t>
              </w:r>
            </w:ins>
          </w:p>
        </w:tc>
        <w:tc>
          <w:tcPr>
            <w:tcW w:w="2385" w:type="dxa"/>
            <w:tcPrChange w:id="456" w:author="c'm'cc" w:date="2022-08-23T10:24:00Z">
              <w:tcPr>
                <w:tcW w:w="2385" w:type="dxa"/>
              </w:tcPr>
            </w:tcPrChange>
          </w:tcPr>
          <w:p>
            <w:pPr>
              <w:pStyle w:val="53"/>
              <w:rPr>
                <w:ins w:id="457" w:author="c'm'cc" w:date="2022-08-23T10:23:00Z"/>
              </w:rPr>
            </w:pPr>
          </w:p>
        </w:tc>
        <w:tc>
          <w:tcPr>
            <w:tcW w:w="1245" w:type="dxa"/>
            <w:tcPrChange w:id="458" w:author="c'm'cc" w:date="2022-08-23T10:24:00Z">
              <w:tcPr>
                <w:tcW w:w="1245" w:type="dxa"/>
              </w:tcPr>
            </w:tcPrChange>
          </w:tcPr>
          <w:p>
            <w:pPr>
              <w:pStyle w:val="53"/>
              <w:rPr>
                <w:ins w:id="459" w:author="c'm'cc" w:date="2022-08-23T10:2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1" w:author="c'm'cc" w:date="2022-08-23T10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60" w:author="c'm'cc" w:date="2022-08-23T10:23:00Z"/>
        </w:trPr>
        <w:tc>
          <w:tcPr>
            <w:tcW w:w="4535" w:type="dxa"/>
            <w:tcBorders>
              <w:top w:val="nil"/>
            </w:tcBorders>
            <w:tcPrChange w:id="462" w:author="c'm'cc" w:date="2022-08-23T10:24:00Z">
              <w:tcPr>
                <w:tcW w:w="4535" w:type="dxa"/>
              </w:tcPr>
            </w:tcPrChange>
          </w:tcPr>
          <w:p>
            <w:pPr>
              <w:pStyle w:val="53"/>
              <w:rPr>
                <w:ins w:id="463" w:author="c'm'cc" w:date="2022-08-23T10:23:00Z"/>
              </w:rPr>
            </w:pPr>
          </w:p>
        </w:tc>
        <w:tc>
          <w:tcPr>
            <w:tcW w:w="1582" w:type="dxa"/>
            <w:tcPrChange w:id="464" w:author="c'm'cc" w:date="2022-08-23T10:24:00Z">
              <w:tcPr>
                <w:tcW w:w="1582" w:type="dxa"/>
              </w:tcPr>
            </w:tcPrChange>
          </w:tcPr>
          <w:p>
            <w:pPr>
              <w:pStyle w:val="53"/>
              <w:rPr>
                <w:ins w:id="465" w:author="c'm'cc" w:date="2022-08-23T10:23:00Z"/>
                <w:lang w:val="en-US"/>
              </w:rPr>
            </w:pPr>
            <w:ins w:id="466" w:author="c'm'cc" w:date="2022-08-23T10:23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2385" w:type="dxa"/>
            <w:tcPrChange w:id="467" w:author="c'm'cc" w:date="2022-08-23T10:24:00Z">
              <w:tcPr>
                <w:tcW w:w="2385" w:type="dxa"/>
              </w:tcPr>
            </w:tcPrChange>
          </w:tcPr>
          <w:p>
            <w:pPr>
              <w:pStyle w:val="53"/>
              <w:rPr>
                <w:ins w:id="468" w:author="c'm'cc" w:date="2022-08-23T10:23:00Z"/>
              </w:rPr>
            </w:pPr>
          </w:p>
        </w:tc>
        <w:tc>
          <w:tcPr>
            <w:tcW w:w="1245" w:type="dxa"/>
            <w:tcPrChange w:id="469" w:author="c'm'cc" w:date="2022-08-23T10:24:00Z">
              <w:tcPr>
                <w:tcW w:w="1245" w:type="dxa"/>
              </w:tcPr>
            </w:tcPrChange>
          </w:tcPr>
          <w:p>
            <w:pPr>
              <w:pStyle w:val="53"/>
              <w:rPr>
                <w:ins w:id="470" w:author="c'm'cc" w:date="2022-08-23T10:23:00Z"/>
              </w:rPr>
            </w:pPr>
            <w:ins w:id="471" w:author="c'm'cc" w:date="2022-08-23T10:23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3" w:author="c'm'cc" w:date="2022-08-23T10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72" w:author="c'm'cc" w:date="2022-08-23T10:23:00Z"/>
        </w:trPr>
        <w:tc>
          <w:tcPr>
            <w:tcW w:w="4535" w:type="dxa"/>
            <w:tcBorders>
              <w:bottom w:val="nil"/>
            </w:tcBorders>
            <w:tcPrChange w:id="474" w:author="c'm'cc" w:date="2022-08-23T10:24:00Z">
              <w:tcPr>
                <w:tcW w:w="4535" w:type="dxa"/>
              </w:tcPr>
            </w:tcPrChange>
          </w:tcPr>
          <w:p>
            <w:pPr>
              <w:pStyle w:val="53"/>
              <w:rPr>
                <w:ins w:id="475" w:author="c'm'cc" w:date="2022-08-23T10:23:00Z"/>
              </w:rPr>
            </w:pPr>
            <w:ins w:id="476" w:author="c'm'cc" w:date="2022-08-23T10:24:00Z">
              <w:r>
                <w:rPr/>
                <w:t xml:space="preserve">  </w:t>
              </w:r>
            </w:ins>
            <w:ins w:id="477" w:author="c'm'cc" w:date="2022-08-23T10:23:00Z">
              <w:r>
                <w:rPr/>
                <w:t>scalingFactorBI</w:t>
              </w:r>
            </w:ins>
          </w:p>
        </w:tc>
        <w:tc>
          <w:tcPr>
            <w:tcW w:w="1582" w:type="dxa"/>
            <w:tcPrChange w:id="478" w:author="c'm'cc" w:date="2022-08-23T10:24:00Z">
              <w:tcPr>
                <w:tcW w:w="1582" w:type="dxa"/>
              </w:tcPr>
            </w:tcPrChange>
          </w:tcPr>
          <w:p>
            <w:pPr>
              <w:pStyle w:val="53"/>
              <w:rPr>
                <w:ins w:id="479" w:author="c'm'cc" w:date="2022-08-23T10:23:00Z"/>
                <w:lang w:val="en-US"/>
              </w:rPr>
            </w:pPr>
            <w:ins w:id="480" w:author="c'm'cc" w:date="2022-08-23T10:23:00Z">
              <w:r>
                <w:rPr/>
                <w:t>zero</w:t>
              </w:r>
            </w:ins>
          </w:p>
        </w:tc>
        <w:tc>
          <w:tcPr>
            <w:tcW w:w="2385" w:type="dxa"/>
            <w:tcPrChange w:id="481" w:author="c'm'cc" w:date="2022-08-23T10:24:00Z">
              <w:tcPr>
                <w:tcW w:w="2385" w:type="dxa"/>
              </w:tcPr>
            </w:tcPrChange>
          </w:tcPr>
          <w:p>
            <w:pPr>
              <w:pStyle w:val="53"/>
              <w:rPr>
                <w:ins w:id="482" w:author="c'm'cc" w:date="2022-08-23T10:23:00Z"/>
              </w:rPr>
            </w:pPr>
            <w:ins w:id="483" w:author="c'm'cc" w:date="2022-08-23T10:23:00Z">
              <w:r>
                <w:rPr>
                  <w:iCs/>
                  <w:szCs w:val="22"/>
                  <w:lang w:eastAsia="sv-SE"/>
                </w:rPr>
                <w:t>zero</w:t>
              </w:r>
            </w:ins>
            <w:ins w:id="484" w:author="c'm'cc" w:date="2022-08-23T10:23:00Z">
              <w:r>
                <w:rPr>
                  <w:szCs w:val="22"/>
                  <w:lang w:eastAsia="sv-SE"/>
                </w:rPr>
                <w:t xml:space="preserve"> corresponds to 0</w:t>
              </w:r>
            </w:ins>
          </w:p>
        </w:tc>
        <w:tc>
          <w:tcPr>
            <w:tcW w:w="1245" w:type="dxa"/>
            <w:tcPrChange w:id="485" w:author="c'm'cc" w:date="2022-08-23T10:24:00Z">
              <w:tcPr>
                <w:tcW w:w="1245" w:type="dxa"/>
              </w:tcPr>
            </w:tcPrChange>
          </w:tcPr>
          <w:p>
            <w:pPr>
              <w:pStyle w:val="53"/>
              <w:rPr>
                <w:ins w:id="486" w:author="c'm'cc" w:date="2022-08-23T10:23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8" w:author="c'm'cc" w:date="2022-08-23T10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87" w:author="c'm'cc" w:date="2022-08-23T10:23:00Z"/>
        </w:trPr>
        <w:tc>
          <w:tcPr>
            <w:tcW w:w="4535" w:type="dxa"/>
            <w:tcBorders>
              <w:top w:val="nil"/>
            </w:tcBorders>
            <w:tcPrChange w:id="489" w:author="c'm'cc" w:date="2022-08-23T10:24:00Z">
              <w:tcPr>
                <w:tcW w:w="4535" w:type="dxa"/>
              </w:tcPr>
            </w:tcPrChange>
          </w:tcPr>
          <w:p>
            <w:pPr>
              <w:pStyle w:val="53"/>
              <w:rPr>
                <w:ins w:id="490" w:author="c'm'cc" w:date="2022-08-23T10:23:00Z"/>
              </w:rPr>
            </w:pPr>
          </w:p>
        </w:tc>
        <w:tc>
          <w:tcPr>
            <w:tcW w:w="1582" w:type="dxa"/>
            <w:tcPrChange w:id="491" w:author="c'm'cc" w:date="2022-08-23T10:24:00Z">
              <w:tcPr>
                <w:tcW w:w="1582" w:type="dxa"/>
              </w:tcPr>
            </w:tcPrChange>
          </w:tcPr>
          <w:p>
            <w:pPr>
              <w:pStyle w:val="53"/>
              <w:rPr>
                <w:ins w:id="492" w:author="c'm'cc" w:date="2022-08-23T10:23:00Z"/>
                <w:lang w:val="en-US"/>
              </w:rPr>
            </w:pPr>
            <w:ins w:id="493" w:author="c'm'cc" w:date="2022-08-23T10:23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2385" w:type="dxa"/>
            <w:tcPrChange w:id="494" w:author="c'm'cc" w:date="2022-08-23T10:24:00Z">
              <w:tcPr>
                <w:tcW w:w="2385" w:type="dxa"/>
              </w:tcPr>
            </w:tcPrChange>
          </w:tcPr>
          <w:p>
            <w:pPr>
              <w:pStyle w:val="53"/>
              <w:rPr>
                <w:ins w:id="495" w:author="c'm'cc" w:date="2022-08-23T10:23:00Z"/>
              </w:rPr>
            </w:pPr>
          </w:p>
        </w:tc>
        <w:tc>
          <w:tcPr>
            <w:tcW w:w="1245" w:type="dxa"/>
            <w:tcPrChange w:id="496" w:author="c'm'cc" w:date="2022-08-23T10:24:00Z">
              <w:tcPr>
                <w:tcW w:w="1245" w:type="dxa"/>
              </w:tcPr>
            </w:tcPrChange>
          </w:tcPr>
          <w:p>
            <w:pPr>
              <w:pStyle w:val="53"/>
              <w:rPr>
                <w:ins w:id="497" w:author="c'm'cc" w:date="2022-08-23T10:23:00Z"/>
                <w:lang w:val="en-US"/>
              </w:rPr>
            </w:pPr>
            <w:ins w:id="498" w:author="c'm'cc" w:date="2022-08-23T10:23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c'm'cc" w:date="2022-07-18T18:58:00Z"/>
        </w:trPr>
        <w:tc>
          <w:tcPr>
            <w:tcW w:w="4535" w:type="dxa"/>
          </w:tcPr>
          <w:p>
            <w:pPr>
              <w:pStyle w:val="53"/>
              <w:rPr>
                <w:ins w:id="500" w:author="c'm'cc" w:date="2022-07-18T18:58:00Z"/>
                <w:lang w:val="en-US"/>
              </w:rPr>
            </w:pPr>
            <w:ins w:id="501" w:author="c'm'cc" w:date="2022-07-18T18:58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502" w:author="c'm'cc" w:date="2022-07-18T18:58:00Z"/>
              </w:rPr>
            </w:pPr>
          </w:p>
        </w:tc>
        <w:tc>
          <w:tcPr>
            <w:tcW w:w="2385" w:type="dxa"/>
          </w:tcPr>
          <w:p>
            <w:pPr>
              <w:pStyle w:val="53"/>
              <w:rPr>
                <w:ins w:id="503" w:author="c'm'cc" w:date="2022-07-18T18:58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04" w:author="c'm'cc" w:date="2022-07-18T18:58:00Z"/>
              </w:rPr>
            </w:pPr>
          </w:p>
        </w:tc>
      </w:tr>
    </w:tbl>
    <w:p>
      <w:pPr>
        <w:rPr>
          <w:ins w:id="505" w:author="c'm'cc" w:date="2022-07-18T18:59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c'm'cc" w:date="2022-07-18T18:59:00Z"/>
        </w:trPr>
        <w:tc>
          <w:tcPr>
            <w:tcW w:w="3936" w:type="dxa"/>
          </w:tcPr>
          <w:p>
            <w:pPr>
              <w:pStyle w:val="51"/>
              <w:rPr>
                <w:ins w:id="507" w:author="c'm'cc" w:date="2022-07-18T18:59:00Z"/>
              </w:rPr>
            </w:pPr>
            <w:ins w:id="508" w:author="c'm'cc" w:date="2022-07-18T18:59:00Z">
              <w:r>
                <w:rPr/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509" w:author="c'm'cc" w:date="2022-07-18T18:59:00Z"/>
              </w:rPr>
            </w:pPr>
            <w:ins w:id="510" w:author="c'm'cc" w:date="2022-07-18T18:59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511" w:author="c'm'cc" w:date="2022-07-18T18:59:00Z"/>
        </w:trPr>
        <w:tc>
          <w:tcPr>
            <w:tcW w:w="3936" w:type="dxa"/>
          </w:tcPr>
          <w:p>
            <w:pPr>
              <w:pStyle w:val="53"/>
              <w:rPr>
                <w:ins w:id="512" w:author="c'm'cc" w:date="2022-07-18T18:59:00Z"/>
                <w:lang w:val="en-US"/>
              </w:rPr>
            </w:pPr>
            <w:ins w:id="513" w:author="c'm'cc" w:date="2022-07-18T19:04:00Z">
              <w:r>
                <w:rPr>
                  <w:lang w:val="en-US"/>
                </w:rPr>
                <w:t>S</w:t>
              </w:r>
            </w:ins>
            <w:ins w:id="514" w:author="c'm'cc" w:date="2022-07-18T19:02:00Z">
              <w:r>
                <w:rPr>
                  <w:lang w:val="en-US"/>
                </w:rPr>
                <w:t>lice_</w:t>
              </w:r>
            </w:ins>
            <w:ins w:id="515" w:author="c'm'cc" w:date="2022-07-18T19:03:00Z">
              <w:r>
                <w:rPr>
                  <w:lang w:val="en-US"/>
                </w:rPr>
                <w:t>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516" w:author="c'm'cc" w:date="2022-07-18T18:59:00Z"/>
                <w:lang w:val="en-US"/>
              </w:rPr>
            </w:pPr>
            <w:ins w:id="517" w:author="c'm'cc" w:date="2022-07-18T19:03:00Z">
              <w:r>
                <w:rPr>
                  <w:lang w:val="en-US"/>
                </w:rPr>
                <w:t>S</w:t>
              </w:r>
            </w:ins>
            <w:ins w:id="518" w:author="c'm'cc" w:date="2022-07-18T19:02:00Z">
              <w:r>
                <w:rPr>
                  <w:lang w:val="en-US"/>
                </w:rPr>
                <w:t>lice specific RACH configuration</w:t>
              </w:r>
            </w:ins>
          </w:p>
        </w:tc>
      </w:tr>
    </w:tbl>
    <w:p>
      <w:pPr>
        <w:rPr>
          <w:ins w:id="519" w:author="c'm'cc" w:date="2022-07-18T17:55:00Z"/>
        </w:rPr>
      </w:pPr>
    </w:p>
    <w:p>
      <w:pPr>
        <w:pStyle w:val="5"/>
        <w:rPr>
          <w:ins w:id="520" w:author="c'm'cc" w:date="2022-07-18T17:55:00Z"/>
        </w:rPr>
      </w:pPr>
      <w:ins w:id="521" w:author="c'm'cc" w:date="2022-07-18T17:55:00Z">
        <w:r>
          <w:rPr>
            <w:i/>
          </w:rPr>
          <w:t>–</w:t>
        </w:r>
      </w:ins>
      <w:ins w:id="522" w:author="c'm'cc" w:date="2022-07-18T17:55:00Z">
        <w:r>
          <w:rPr>
            <w:i/>
          </w:rPr>
          <w:tab/>
        </w:r>
      </w:ins>
      <w:ins w:id="523" w:author="c'm'cc" w:date="2022-07-18T17:55:00Z">
        <w:r>
          <w:rPr>
            <w:rFonts w:hint="eastAsia"/>
            <w:i/>
          </w:rPr>
          <w:t>RA-PrioritizationForSlicing</w:t>
        </w:r>
      </w:ins>
    </w:p>
    <w:p>
      <w:pPr>
        <w:pStyle w:val="55"/>
        <w:rPr>
          <w:ins w:id="524" w:author="c'm'cc" w:date="2022-07-18T17:55:00Z"/>
        </w:rPr>
      </w:pPr>
      <w:ins w:id="525" w:author="c'm'cc" w:date="2022-07-18T17:55:00Z">
        <w:r>
          <w:rPr/>
          <w:t>Table 4.6.3-131</w:t>
        </w:r>
      </w:ins>
      <w:ins w:id="526" w:author="c'm'cc" w:date="2022-07-18T17:55:00Z">
        <w:r>
          <w:rPr>
            <w:lang w:val="en-US"/>
          </w:rPr>
          <w:t>A</w:t>
        </w:r>
      </w:ins>
      <w:ins w:id="527" w:author="c'm'cc" w:date="2022-07-18T17:55:00Z">
        <w:r>
          <w:rPr/>
          <w:t xml:space="preserve">: </w:t>
        </w:r>
      </w:ins>
      <w:ins w:id="528" w:author="c'm'cc" w:date="2022-07-18T17:55:00Z">
        <w:r>
          <w:rPr>
            <w:rFonts w:hint="eastAsia"/>
            <w:i/>
            <w:iCs/>
          </w:rPr>
          <w:t>RA-PrioritizationForSlicing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c'm'cc" w:date="2022-07-18T17:55:00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530" w:author="c'm'cc" w:date="2022-07-18T17:55:00Z"/>
                <w:b w:val="0"/>
              </w:rPr>
            </w:pPr>
            <w:ins w:id="531" w:author="c'm'cc" w:date="2022-07-18T17:55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c'm'cc" w:date="2022-07-18T17:55:00Z"/>
        </w:trPr>
        <w:tc>
          <w:tcPr>
            <w:tcW w:w="4535" w:type="dxa"/>
          </w:tcPr>
          <w:p>
            <w:pPr>
              <w:pStyle w:val="51"/>
              <w:rPr>
                <w:ins w:id="533" w:author="c'm'cc" w:date="2022-07-18T17:55:00Z"/>
              </w:rPr>
            </w:pPr>
            <w:ins w:id="534" w:author="c'm'cc" w:date="2022-07-18T17:55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535" w:author="c'm'cc" w:date="2022-07-18T17:55:00Z"/>
              </w:rPr>
            </w:pPr>
            <w:ins w:id="536" w:author="c'm'cc" w:date="2022-07-18T17:55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537" w:author="c'm'cc" w:date="2022-07-18T17:55:00Z"/>
              </w:rPr>
            </w:pPr>
            <w:ins w:id="538" w:author="c'm'cc" w:date="2022-07-18T17:55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39" w:author="c'm'cc" w:date="2022-07-18T17:55:00Z"/>
              </w:rPr>
            </w:pPr>
            <w:ins w:id="540" w:author="c'm'cc" w:date="2022-07-18T17:55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c'm'cc" w:date="2022-07-18T17:55:00Z"/>
        </w:trPr>
        <w:tc>
          <w:tcPr>
            <w:tcW w:w="4535" w:type="dxa"/>
          </w:tcPr>
          <w:p>
            <w:pPr>
              <w:pStyle w:val="53"/>
              <w:rPr>
                <w:ins w:id="542" w:author="c'm'cc" w:date="2022-07-18T17:55:00Z"/>
              </w:rPr>
            </w:pPr>
            <w:ins w:id="543" w:author="c'm'cc" w:date="2022-07-18T17:57:00Z">
              <w:r>
                <w:rPr/>
                <w:t xml:space="preserve">RA-PrioritizationForSlicing-r17::= </w:t>
              </w:r>
            </w:ins>
            <w:ins w:id="544" w:author="c'm'cc" w:date="2022-07-18T17:57:00Z">
              <w:r>
                <w:rPr>
                  <w:snapToGrid w:val="0"/>
                </w:rPr>
                <w:t xml:space="preserve">SEQUENCE </w:t>
              </w:r>
            </w:ins>
            <w:ins w:id="545" w:author="c'm'cc" w:date="2022-07-18T17:57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46" w:author="c'm'cc" w:date="2022-07-18T17:55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47" w:author="c'm'cc" w:date="2022-07-18T17:55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48" w:author="c'm'cc" w:date="2022-07-18T17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c'm'cc" w:date="2022-07-18T17:57:00Z"/>
        </w:trPr>
        <w:tc>
          <w:tcPr>
            <w:tcW w:w="4535" w:type="dxa"/>
          </w:tcPr>
          <w:p>
            <w:pPr>
              <w:pStyle w:val="53"/>
              <w:rPr>
                <w:ins w:id="550" w:author="c'm'cc" w:date="2022-07-18T17:57:00Z"/>
                <w:lang w:val="en-US"/>
              </w:rPr>
            </w:pPr>
            <w:ins w:id="551" w:author="c'm'cc" w:date="2022-07-18T17:57:00Z">
              <w:r>
                <w:rPr>
                  <w:lang w:val="en-US"/>
                </w:rPr>
                <w:t xml:space="preserve"> </w:t>
              </w:r>
            </w:ins>
            <w:ins w:id="552" w:author="c'm'cc" w:date="2022-07-18T18:06:00Z">
              <w:r>
                <w:rPr>
                  <w:lang w:val="en-US"/>
                </w:rPr>
                <w:t xml:space="preserve"> </w:t>
              </w:r>
            </w:ins>
            <w:ins w:id="553" w:author="c'm'cc" w:date="2022-07-18T17:58:00Z">
              <w:r>
                <w:rPr/>
                <w:t>ra-PrioritizationSliceInfoList-r17</w:t>
              </w:r>
            </w:ins>
            <w:ins w:id="554" w:author="c'm'cc" w:date="2022-07-18T17:58:00Z">
              <w:r>
                <w:rPr>
                  <w:lang w:val="en-US"/>
                </w:rPr>
                <w:t xml:space="preserve"> </w:t>
              </w:r>
            </w:ins>
            <w:ins w:id="555" w:author="c'm'cc" w:date="2022-07-18T17:59:00Z">
              <w:r>
                <w:rPr>
                  <w:lang w:val="en-US"/>
                </w:rPr>
                <w:t xml:space="preserve">SEQUENCE </w:t>
              </w:r>
            </w:ins>
            <w:ins w:id="556" w:author="c'm'cc" w:date="2022-07-18T17:58:00Z">
              <w:r>
                <w:rPr>
                  <w:lang w:val="en-US"/>
                </w:rPr>
                <w:t>(SIZE (1..maxSliceInfo-r17)) OF RA-PrioritizationSliceInfo-r17</w:t>
              </w:r>
            </w:ins>
            <w:ins w:id="557" w:author="c'm'cc" w:date="2022-07-18T17:59:00Z"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58" w:author="c'm'cc" w:date="2022-07-18T17:57:00Z"/>
                <w:lang w:val="en-US"/>
              </w:rPr>
            </w:pPr>
            <w:ins w:id="559" w:author="c'm'cc" w:date="2022-08-22T11:27:00Z">
              <w:r>
                <w:rPr>
                  <w:highlight w:val="yellow"/>
                  <w:lang w:val="en-US"/>
                  <w:rPrChange w:id="560" w:author="c'm'cc" w:date="2022-08-22T11:28:00Z">
                    <w:rPr>
                      <w:lang w:val="en-US"/>
                    </w:rPr>
                  </w:rPrChange>
                </w:rPr>
                <w:t>1 entry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561" w:author="c'm'cc" w:date="2022-07-18T17:57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62" w:author="c'm'cc" w:date="2022-07-18T17:5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c'm'cc" w:date="2022-07-18T17:5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565" w:author="c'm'cc" w:date="2022-07-18T17:59:00Z"/>
                <w:lang w:val="en-US"/>
              </w:rPr>
              <w:pPrChange w:id="564" w:author="c'm'cc" w:date="2022-08-23T10:51:00Z">
                <w:pPr>
                  <w:pStyle w:val="53"/>
                  <w:ind w:firstLine="180" w:firstLineChars="100"/>
                </w:pPr>
              </w:pPrChange>
            </w:pPr>
            <w:ins w:id="566" w:author="c'm'cc" w:date="2022-08-23T10:51:00Z">
              <w:r>
                <w:rPr/>
                <w:t xml:space="preserve">    </w:t>
              </w:r>
            </w:ins>
            <w:ins w:id="567" w:author="c'm'cc" w:date="2022-07-18T17:59:00Z">
              <w:r>
                <w:rPr>
                  <w:rFonts w:eastAsia="等线"/>
                </w:rPr>
                <w:t>RA-PrioritizationSliceInfo</w:t>
              </w:r>
            </w:ins>
            <w:ins w:id="568" w:author="c'm'cc" w:date="2022-07-18T17:59:00Z">
              <w:r>
                <w:rPr/>
                <w:t>-r17</w:t>
              </w:r>
            </w:ins>
            <w:ins w:id="569" w:author="c'm'cc" w:date="2022-07-18T18:00:00Z">
              <w:r>
                <w:rPr>
                  <w:highlight w:val="yellow"/>
                  <w:lang w:val="en-US"/>
                  <w:rPrChange w:id="570" w:author="c'm'cc" w:date="2022-08-22T11:28:00Z">
                    <w:rPr>
                      <w:lang w:val="en-US"/>
                    </w:rPr>
                  </w:rPrChange>
                </w:rPr>
                <w:t>[</w:t>
              </w:r>
            </w:ins>
            <w:ins w:id="571" w:author="c'm'cc" w:date="2022-08-22T11:28:00Z">
              <w:r>
                <w:rPr>
                  <w:highlight w:val="yellow"/>
                  <w:lang w:val="en-US"/>
                  <w:rPrChange w:id="572" w:author="c'm'cc" w:date="2022-08-22T11:28:00Z">
                    <w:rPr>
                      <w:lang w:val="en-US"/>
                    </w:rPr>
                  </w:rPrChange>
                </w:rPr>
                <w:t>1</w:t>
              </w:r>
            </w:ins>
            <w:ins w:id="573" w:author="c'm'cc" w:date="2022-07-18T18:00:00Z">
              <w:r>
                <w:rPr>
                  <w:highlight w:val="yellow"/>
                  <w:lang w:val="en-US"/>
                  <w:rPrChange w:id="574" w:author="c'm'cc" w:date="2022-08-22T11:28:00Z">
                    <w:rPr>
                      <w:lang w:val="en-US"/>
                    </w:rPr>
                  </w:rPrChange>
                </w:rPr>
                <w:t>]</w:t>
              </w:r>
            </w:ins>
            <w:ins w:id="575" w:author="c'm'cc" w:date="2022-07-18T17:59:00Z">
              <w:r>
                <w:rPr>
                  <w:lang w:val="en-US"/>
                </w:rPr>
                <w:t xml:space="preserve"> SEQUENCE</w:t>
              </w:r>
            </w:ins>
            <w:ins w:id="576" w:author="c'm'cc" w:date="2022-07-18T18:00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77" w:author="c'm'cc" w:date="2022-07-18T17:59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78" w:author="c'm'cc" w:date="2022-07-18T17:59:00Z"/>
                <w:lang w:val="en-US"/>
              </w:rPr>
            </w:pPr>
            <w:ins w:id="579" w:author="c'm'cc" w:date="2022-07-18T18:00:00Z">
              <w:r>
                <w:rPr>
                  <w:lang w:val="en-US"/>
                </w:rPr>
                <w:t xml:space="preserve">entry </w:t>
              </w:r>
            </w:ins>
            <w:ins w:id="580" w:author="c'm'cc" w:date="2022-08-22T11:28:00Z">
              <w:r>
                <w:rPr>
                  <w:highlight w:val="yellow"/>
                  <w:lang w:val="en-US"/>
                  <w:rPrChange w:id="581" w:author="c'm'cc" w:date="2022-08-22T11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582" w:author="c'm'cc" w:date="2022-07-18T17:5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c'm'cc" w:date="2022-07-18T18:0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585" w:author="c'm'cc" w:date="2022-07-18T18:00:00Z"/>
                <w:rFonts w:hint="eastAsia" w:eastAsiaTheme="minorEastAsia"/>
                <w:lang w:val="en-US" w:eastAsia="zh-CN"/>
                <w:rPrChange w:id="586" w:author="c'm'cc" w:date="2022-08-23T10:52:00Z">
                  <w:rPr>
                    <w:ins w:id="587" w:author="c'm'cc" w:date="2022-07-18T18:00:00Z"/>
                    <w:rFonts w:eastAsia="等线"/>
                    <w:lang w:val="en-US"/>
                  </w:rPr>
                </w:rPrChange>
              </w:rPr>
              <w:pPrChange w:id="584" w:author="c'm'cc" w:date="2022-08-23T10:52:00Z">
                <w:pPr>
                  <w:pStyle w:val="53"/>
                  <w:ind w:firstLine="360" w:firstLineChars="200"/>
                </w:pPr>
              </w:pPrChange>
            </w:pPr>
            <w:ins w:id="588" w:author="c'm'cc" w:date="2022-08-23T10:52:00Z">
              <w:r>
                <w:rPr/>
                <w:t xml:space="preserve">      </w:t>
              </w:r>
            </w:ins>
            <w:ins w:id="589" w:author="c'm'cc" w:date="2022-07-18T18:01:00Z">
              <w:r>
                <w:rPr/>
                <w:t xml:space="preserve">nsagIDList-r17 </w:t>
              </w:r>
            </w:ins>
            <w:ins w:id="590" w:author="c'm'cc" w:date="2022-07-18T18:01:00Z">
              <w:r>
                <w:rPr>
                  <w:color w:val="auto"/>
                  <w:rPrChange w:id="591" w:author="c'm'cc" w:date="2022-08-19T20:50:00Z">
                    <w:rPr>
                      <w:color w:val="993366"/>
                    </w:rPr>
                  </w:rPrChange>
                </w:rPr>
                <w:t>SEQUENCE</w:t>
              </w:r>
            </w:ins>
            <w:ins w:id="592" w:author="c'm'cc" w:date="2022-07-18T18:01:00Z">
              <w:r>
                <w:rPr/>
                <w:t xml:space="preserve"> </w:t>
              </w:r>
            </w:ins>
            <w:ins w:id="593" w:author="c'm'cc" w:date="2022-07-18T18:01:00Z">
              <w:r>
                <w:rPr>
                  <w:rFonts w:eastAsia="等线"/>
                </w:rPr>
                <w:t>(</w:t>
              </w:r>
            </w:ins>
            <w:ins w:id="594" w:author="c'm'cc" w:date="2022-07-18T18:01:00Z">
              <w:r>
                <w:rPr>
                  <w:color w:val="auto"/>
                  <w:rPrChange w:id="595" w:author="c'm'cc" w:date="2022-08-19T20:50:00Z">
                    <w:rPr>
                      <w:color w:val="993366"/>
                    </w:rPr>
                  </w:rPrChange>
                </w:rPr>
                <w:t>SIZE</w:t>
              </w:r>
            </w:ins>
            <w:ins w:id="596" w:author="c'm'cc" w:date="2022-07-18T18:06:00Z">
              <w:r>
                <w:rPr>
                  <w:color w:val="auto"/>
                  <w:lang w:val="en-US"/>
                  <w:rPrChange w:id="597" w:author="c'm'cc" w:date="2022-08-19T20:50:00Z">
                    <w:rPr>
                      <w:color w:val="993366"/>
                      <w:lang w:val="en-US"/>
                    </w:rPr>
                  </w:rPrChange>
                </w:rPr>
                <w:t xml:space="preserve"> </w:t>
              </w:r>
            </w:ins>
            <w:ins w:id="598" w:author="c'm'cc" w:date="2022-07-18T18:01:00Z">
              <w:r>
                <w:rPr>
                  <w:rFonts w:eastAsia="等线"/>
                </w:rPr>
                <w:t>(1..maxSliceInfo-r17))</w:t>
              </w:r>
            </w:ins>
            <w:ins w:id="599" w:author="c'm'cc" w:date="2022-07-18T18:01:00Z">
              <w:r>
                <w:rPr>
                  <w:rFonts w:eastAsia="等线"/>
                  <w:color w:val="auto"/>
                  <w:rPrChange w:id="600" w:author="c'm'cc" w:date="2022-08-19T20:50:00Z">
                    <w:rPr>
                      <w:rFonts w:eastAsia="等线"/>
                      <w:color w:val="993366"/>
                    </w:rPr>
                  </w:rPrChange>
                </w:rPr>
                <w:t xml:space="preserve"> </w:t>
              </w:r>
            </w:ins>
            <w:ins w:id="601" w:author="c'm'cc" w:date="2022-07-18T18:01:00Z">
              <w:r>
                <w:rPr>
                  <w:color w:val="auto"/>
                  <w:rPrChange w:id="602" w:author="c'm'cc" w:date="2022-08-19T20:50:00Z">
                    <w:rPr>
                      <w:color w:val="993366"/>
                    </w:rPr>
                  </w:rPrChange>
                </w:rPr>
                <w:t>OF</w:t>
              </w:r>
            </w:ins>
            <w:ins w:id="603" w:author="c'm'cc" w:date="2022-07-18T18:01:00Z">
              <w:r>
                <w:rPr/>
                <w:t xml:space="preserve"> NSAG-ID-r17</w:t>
              </w:r>
            </w:ins>
            <w:ins w:id="604" w:author="c'm'cc" w:date="2022-07-18T18:02:00Z"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05" w:author="c'm'cc" w:date="2022-07-18T18:00:00Z"/>
              </w:rPr>
            </w:pPr>
            <w:ins w:id="606" w:author="c'm'cc" w:date="2022-08-22T11:29:00Z">
              <w:r>
                <w:rPr>
                  <w:highlight w:val="yellow"/>
                  <w:rPrChange w:id="607" w:author="c'm'cc" w:date="2022-08-22T11:29:00Z">
                    <w:rPr/>
                  </w:rPrChange>
                </w:rPr>
                <w:t>n entries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08" w:author="c'm'cc" w:date="2022-07-18T18:00:00Z"/>
                <w:lang w:val="en-US"/>
              </w:rPr>
            </w:pPr>
            <w:ins w:id="609" w:author="c'm'cc" w:date="2022-08-22T11:29:00Z">
              <w:r>
                <w:rPr>
                  <w:highlight w:val="yellow"/>
                  <w:lang w:eastAsia="zh-CN"/>
                </w:rPr>
                <w:t xml:space="preserve">n is the number of </w:t>
              </w:r>
            </w:ins>
            <w:ins w:id="610" w:author="c'm'cc" w:date="2022-08-22T11:29:00Z">
              <w:r>
                <w:rPr>
                  <w:highlight w:val="yellow"/>
                  <w:lang w:val="en-US" w:eastAsia="zh-CN"/>
                </w:rPr>
                <w:t xml:space="preserve">NSAG values  associated with the </w:t>
              </w:r>
            </w:ins>
            <w:ins w:id="611" w:author="c'm'cc" w:date="2022-08-22T11:29:00Z">
              <w:r>
                <w:rPr>
                  <w:highlight w:val="yellow"/>
                  <w:lang w:eastAsia="ko-KR"/>
                </w:rPr>
                <w:t>configured</w:t>
              </w:r>
            </w:ins>
            <w:ins w:id="612" w:author="c'm'cc" w:date="2022-08-22T11:29:00Z">
              <w:r>
                <w:rPr>
                  <w:highlight w:val="yellow"/>
                  <w:lang w:val="en-US" w:eastAsia="ko-KR"/>
                </w:rPr>
                <w:t xml:space="preserve"> set of </w:t>
              </w:r>
            </w:ins>
            <w:ins w:id="613" w:author="c'm'cc" w:date="2022-08-22T11:29:00Z">
              <w:r>
                <w:rPr>
                  <w:highlight w:val="yellow"/>
                  <w:lang w:val="en-US"/>
                </w:rPr>
                <w:t xml:space="preserve">RA </w:t>
              </w:r>
            </w:ins>
            <w:ins w:id="614" w:author="c'm'cc" w:date="2022-08-22T11:29:00Z">
              <w:r>
                <w:rPr>
                  <w:highlight w:val="yellow"/>
                </w:rPr>
                <w:t>resources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615" w:author="c'm'cc" w:date="2022-07-18T18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6" w:author="c'm'cc" w:date="2022-07-18T18:0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618" w:author="c'm'cc" w:date="2022-07-18T18:03:00Z"/>
                <w:rFonts w:eastAsia="宋体"/>
                <w:lang w:val="en-US" w:eastAsia="zh-CN"/>
              </w:rPr>
              <w:pPrChange w:id="617" w:author="c'm'cc" w:date="2022-08-23T10:52:00Z">
                <w:pPr>
                  <w:pStyle w:val="53"/>
                  <w:ind w:firstLine="540" w:firstLineChars="300"/>
                </w:pPr>
              </w:pPrChange>
            </w:pPr>
            <w:ins w:id="619" w:author="c'm'cc" w:date="2022-08-23T10:52:00Z">
              <w:r>
                <w:rPr/>
                <w:t xml:space="preserve">        </w:t>
              </w:r>
            </w:ins>
            <w:ins w:id="620" w:author="c'm'cc" w:date="2022-07-18T18:03:00Z">
              <w:r>
                <w:rPr/>
                <w:t>NSAG-ID-r17</w:t>
              </w:r>
            </w:ins>
            <w:ins w:id="621" w:author="c'm'cc" w:date="2022-07-18T18:05:00Z">
              <w:r>
                <w:rPr>
                  <w:lang w:val="en-US"/>
                </w:rPr>
                <w:t>[</w:t>
              </w:r>
            </w:ins>
            <w:ins w:id="622" w:author="c'm'cc" w:date="2022-08-22T11:29:00Z">
              <w:r>
                <w:rPr>
                  <w:highlight w:val="yellow"/>
                  <w:lang w:val="fr-FR"/>
                </w:rPr>
                <w:t>k, k=1..n</w:t>
              </w:r>
            </w:ins>
            <w:ins w:id="623" w:author="c'm'cc" w:date="2022-07-18T18:05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24" w:author="c'm'cc" w:date="2022-07-18T18:03:00Z"/>
              </w:rPr>
            </w:pPr>
            <w:ins w:id="625" w:author="c'm'cc" w:date="2022-07-18T18:05:00Z">
              <w:r>
                <w:rPr>
                  <w:color w:val="000000" w:themeColor="text1"/>
                </w:rPr>
                <w:t xml:space="preserve">Set to the </w:t>
              </w:r>
            </w:ins>
            <w:ins w:id="626" w:author="c'm'cc" w:date="2022-07-18T18:05:00Z">
              <w:r>
                <w:rPr>
                  <w:color w:val="000000" w:themeColor="text1"/>
                  <w:lang w:val="en-US"/>
                </w:rPr>
                <w:t>corresponding NSAG</w:t>
              </w:r>
            </w:ins>
            <w:ins w:id="627" w:author="c'm'cc" w:date="2022-07-18T18:05:00Z">
              <w:r>
                <w:rPr>
                  <w:color w:val="000000" w:themeColor="text1"/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28" w:author="c'm'cc" w:date="2022-08-22T11:29:00Z"/>
                <w:lang w:val="en-US"/>
              </w:rPr>
            </w:pPr>
            <w:ins w:id="629" w:author="c'm'cc" w:date="2022-07-18T18:05:00Z">
              <w:r>
                <w:rPr>
                  <w:lang w:val="en-US"/>
                </w:rPr>
                <w:t xml:space="preserve">entry </w:t>
              </w:r>
            </w:ins>
            <w:ins w:id="630" w:author="c'm'cc" w:date="2022-08-22T11:29:00Z">
              <w:r>
                <w:rPr>
                  <w:highlight w:val="yellow"/>
                  <w:lang w:val="en-US"/>
                </w:rPr>
                <w:t>[</w:t>
              </w:r>
            </w:ins>
            <w:ins w:id="631" w:author="c'm'cc" w:date="2022-08-22T11:29:00Z">
              <w:r>
                <w:rPr>
                  <w:highlight w:val="yellow"/>
                  <w:lang w:val="fr-FR"/>
                </w:rPr>
                <w:t>k, k=1..n</w:t>
              </w:r>
            </w:ins>
            <w:ins w:id="632" w:author="c'm'cc" w:date="2022-08-22T11:29:00Z">
              <w:r>
                <w:rPr>
                  <w:highlight w:val="yellow"/>
                  <w:lang w:val="en-US"/>
                </w:rPr>
                <w:t>]</w:t>
              </w:r>
            </w:ins>
          </w:p>
          <w:p>
            <w:pPr>
              <w:pStyle w:val="53"/>
              <w:rPr>
                <w:ins w:id="633" w:author="c'm'cc" w:date="2022-07-18T18:03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34" w:author="c'm'cc" w:date="2022-07-18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c'm'cc" w:date="2022-07-18T18:02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637" w:author="c'm'cc" w:date="2022-07-18T18:02:00Z"/>
                <w:lang w:val="en-US"/>
              </w:rPr>
              <w:pPrChange w:id="636" w:author="c'm'cc" w:date="2022-08-23T10:52:00Z">
                <w:pPr>
                  <w:pStyle w:val="53"/>
                  <w:ind w:firstLine="540" w:firstLineChars="300"/>
                </w:pPr>
              </w:pPrChange>
            </w:pPr>
            <w:ins w:id="638" w:author="c'm'cc" w:date="2022-08-23T10:52:00Z">
              <w:r>
                <w:rPr/>
                <w:t xml:space="preserve">      </w:t>
              </w:r>
            </w:ins>
            <w:ins w:id="639" w:author="c'm'cc" w:date="2022-07-18T18:02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40" w:author="c'm'cc" w:date="2022-07-18T18:02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41" w:author="c'm'cc" w:date="2022-07-18T18:02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42" w:author="c'm'cc" w:date="2022-07-18T18:0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'm'cc" w:date="2022-07-18T18:0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645" w:author="c'm'cc" w:date="2022-07-18T18:00:00Z"/>
                <w:rFonts w:eastAsia="等线"/>
              </w:rPr>
              <w:pPrChange w:id="644" w:author="c'm'cc" w:date="2022-08-23T10:52:00Z">
                <w:pPr>
                  <w:pStyle w:val="53"/>
                  <w:ind w:firstLine="360" w:firstLineChars="200"/>
                </w:pPr>
              </w:pPrChange>
            </w:pPr>
            <w:ins w:id="646" w:author="c'm'cc" w:date="2022-08-23T10:52:00Z">
              <w:r>
                <w:rPr/>
                <w:t xml:space="preserve">      </w:t>
              </w:r>
            </w:ins>
            <w:ins w:id="647" w:author="c'm'cc" w:date="2022-07-18T18:00:00Z">
              <w:r>
                <w:rPr/>
                <w:t xml:space="preserve">ra-Prioritization-r17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48" w:author="c'm'cc" w:date="2022-07-18T18:00:00Z"/>
              </w:rPr>
            </w:pPr>
            <w:ins w:id="649" w:author="c'm'cc" w:date="2022-07-18T18:01:00Z">
              <w:r>
                <w:rPr/>
                <w:t>RA-Prioritization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50" w:author="c'm'cc" w:date="2022-07-18T18:00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51" w:author="c'm'cc" w:date="2022-07-18T18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c'm'cc" w:date="2022-07-18T18:0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654" w:author="c'm'cc" w:date="2022-07-18T18:00:00Z"/>
                <w:rFonts w:eastAsia="等线"/>
                <w:lang w:val="en-US"/>
              </w:rPr>
              <w:pPrChange w:id="653" w:author="c'm'cc" w:date="2022-08-23T10:52:00Z">
                <w:pPr>
                  <w:pStyle w:val="53"/>
                  <w:ind w:firstLine="360" w:firstLineChars="200"/>
                </w:pPr>
              </w:pPrChange>
            </w:pPr>
            <w:ins w:id="655" w:author="c'm'cc" w:date="2022-08-23T10:52:00Z">
              <w:r>
                <w:rPr/>
                <w:t xml:space="preserve">    </w:t>
              </w:r>
            </w:ins>
            <w:ins w:id="656" w:author="c'm'cc" w:date="2022-07-18T18:00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57" w:author="c'm'cc" w:date="2022-07-18T18:00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58" w:author="c'm'cc" w:date="2022-07-18T18:00:00Z"/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45" w:type="dxa"/>
          </w:tcPr>
          <w:p>
            <w:pPr>
              <w:pStyle w:val="53"/>
              <w:rPr>
                <w:ins w:id="659" w:author="c'm'cc" w:date="2022-07-18T18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c'm'cc" w:date="2022-07-18T17:5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662" w:author="c'm'cc" w:date="2022-07-18T17:59:00Z"/>
                <w:lang w:val="en-US"/>
              </w:rPr>
              <w:pPrChange w:id="661" w:author="c'm'cc" w:date="2022-08-23T10:52:00Z">
                <w:pPr>
                  <w:pStyle w:val="53"/>
                  <w:ind w:firstLine="180" w:firstLineChars="100"/>
                </w:pPr>
              </w:pPrChange>
            </w:pPr>
            <w:ins w:id="663" w:author="c'm'cc" w:date="2022-08-23T10:52:00Z">
              <w:r>
                <w:rPr/>
                <w:t xml:space="preserve">  </w:t>
              </w:r>
            </w:ins>
            <w:ins w:id="664" w:author="c'm'cc" w:date="2022-07-18T17:5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65" w:author="c'm'cc" w:date="2022-07-18T17:59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66" w:author="c'm'cc" w:date="2022-07-18T17:59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67" w:author="c'm'cc" w:date="2022-07-18T17:5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c'm'cc" w:date="2022-07-18T17:57:00Z"/>
        </w:trPr>
        <w:tc>
          <w:tcPr>
            <w:tcW w:w="4535" w:type="dxa"/>
          </w:tcPr>
          <w:p>
            <w:pPr>
              <w:pStyle w:val="53"/>
              <w:rPr>
                <w:ins w:id="669" w:author="c'm'cc" w:date="2022-07-18T17:57:00Z"/>
                <w:lang w:val="en-US"/>
              </w:rPr>
            </w:pPr>
            <w:ins w:id="670" w:author="c'm'cc" w:date="2022-07-18T17:57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71" w:author="c'm'cc" w:date="2022-07-18T17:57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72" w:author="c'm'cc" w:date="2022-07-18T17:57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73" w:author="c'm'cc" w:date="2022-07-18T17:57:00Z"/>
              </w:rPr>
            </w:pPr>
          </w:p>
        </w:tc>
      </w:tr>
    </w:tbl>
    <w:p>
      <w:pPr>
        <w:rPr>
          <w:ins w:id="674" w:author="c'm'cc" w:date="2022-07-18T17:55:00Z"/>
        </w:rPr>
      </w:pPr>
    </w:p>
    <w:p>
      <w:pPr>
        <w:pStyle w:val="56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7CAE6"/>
    <w:multiLevelType w:val="singleLevel"/>
    <w:tmpl w:val="8B87CA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DE33A1E"/>
    <w:multiLevelType w:val="singleLevel"/>
    <w:tmpl w:val="DDE33A1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125E7"/>
    <w:rsid w:val="00022E4A"/>
    <w:rsid w:val="000A503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165"/>
    <w:rsid w:val="0026004D"/>
    <w:rsid w:val="002640DD"/>
    <w:rsid w:val="00275D12"/>
    <w:rsid w:val="00284FEB"/>
    <w:rsid w:val="002860C4"/>
    <w:rsid w:val="002A385D"/>
    <w:rsid w:val="002B5741"/>
    <w:rsid w:val="002E472E"/>
    <w:rsid w:val="00305409"/>
    <w:rsid w:val="0032257E"/>
    <w:rsid w:val="003609EF"/>
    <w:rsid w:val="0036231A"/>
    <w:rsid w:val="00374DD4"/>
    <w:rsid w:val="003E1A36"/>
    <w:rsid w:val="00410371"/>
    <w:rsid w:val="004242F1"/>
    <w:rsid w:val="0049019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49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BCE"/>
    <w:rsid w:val="00B67B97"/>
    <w:rsid w:val="00B968C8"/>
    <w:rsid w:val="00BA3EC5"/>
    <w:rsid w:val="00BA51D9"/>
    <w:rsid w:val="00BB5DFC"/>
    <w:rsid w:val="00BD279D"/>
    <w:rsid w:val="00BD6BB8"/>
    <w:rsid w:val="00C600DC"/>
    <w:rsid w:val="00C66BA2"/>
    <w:rsid w:val="00C95985"/>
    <w:rsid w:val="00CC5026"/>
    <w:rsid w:val="00CC68D0"/>
    <w:rsid w:val="00D03F9A"/>
    <w:rsid w:val="00D06D51"/>
    <w:rsid w:val="00D24991"/>
    <w:rsid w:val="00D26C35"/>
    <w:rsid w:val="00D50255"/>
    <w:rsid w:val="00D66520"/>
    <w:rsid w:val="00DE34CF"/>
    <w:rsid w:val="00E13F3D"/>
    <w:rsid w:val="00E34898"/>
    <w:rsid w:val="00EB09B7"/>
    <w:rsid w:val="00EE7D7C"/>
    <w:rsid w:val="00F227DF"/>
    <w:rsid w:val="00F25D98"/>
    <w:rsid w:val="00F300FB"/>
    <w:rsid w:val="00F85465"/>
    <w:rsid w:val="00FB6386"/>
    <w:rsid w:val="02A74701"/>
    <w:rsid w:val="039C2098"/>
    <w:rsid w:val="0A3A6CC1"/>
    <w:rsid w:val="0CEA784A"/>
    <w:rsid w:val="0EB61B35"/>
    <w:rsid w:val="0FB55016"/>
    <w:rsid w:val="0FBA56E8"/>
    <w:rsid w:val="11832D5D"/>
    <w:rsid w:val="128A3D4B"/>
    <w:rsid w:val="12DB0445"/>
    <w:rsid w:val="15106BCC"/>
    <w:rsid w:val="15B26C6D"/>
    <w:rsid w:val="166772E1"/>
    <w:rsid w:val="168827E0"/>
    <w:rsid w:val="17183574"/>
    <w:rsid w:val="1917659B"/>
    <w:rsid w:val="1A45032D"/>
    <w:rsid w:val="1B8E0F5E"/>
    <w:rsid w:val="1C793F81"/>
    <w:rsid w:val="1CF976E9"/>
    <w:rsid w:val="1D6E5F67"/>
    <w:rsid w:val="1DF5650E"/>
    <w:rsid w:val="2201634A"/>
    <w:rsid w:val="223D616B"/>
    <w:rsid w:val="2250566D"/>
    <w:rsid w:val="227D15FB"/>
    <w:rsid w:val="234E368B"/>
    <w:rsid w:val="246A7154"/>
    <w:rsid w:val="27E54F86"/>
    <w:rsid w:val="288E0AC2"/>
    <w:rsid w:val="291A1650"/>
    <w:rsid w:val="29265B47"/>
    <w:rsid w:val="2AB65E11"/>
    <w:rsid w:val="2CF803CB"/>
    <w:rsid w:val="2E720EF1"/>
    <w:rsid w:val="308574A8"/>
    <w:rsid w:val="32287F38"/>
    <w:rsid w:val="3339362F"/>
    <w:rsid w:val="33F67C91"/>
    <w:rsid w:val="34984007"/>
    <w:rsid w:val="35AF335B"/>
    <w:rsid w:val="367A15E5"/>
    <w:rsid w:val="36EC0FAA"/>
    <w:rsid w:val="37494147"/>
    <w:rsid w:val="3BF62760"/>
    <w:rsid w:val="3C9321BF"/>
    <w:rsid w:val="3E3A6B3E"/>
    <w:rsid w:val="3F2C4A30"/>
    <w:rsid w:val="41196965"/>
    <w:rsid w:val="425202EC"/>
    <w:rsid w:val="4567072D"/>
    <w:rsid w:val="4882347F"/>
    <w:rsid w:val="48A579C8"/>
    <w:rsid w:val="48EE514D"/>
    <w:rsid w:val="4BF87DD1"/>
    <w:rsid w:val="4C802EBA"/>
    <w:rsid w:val="4C9003DC"/>
    <w:rsid w:val="4CFE206A"/>
    <w:rsid w:val="4D2776D7"/>
    <w:rsid w:val="4DDD11CA"/>
    <w:rsid w:val="509D7100"/>
    <w:rsid w:val="51DF7769"/>
    <w:rsid w:val="52CA2314"/>
    <w:rsid w:val="53D14B5B"/>
    <w:rsid w:val="5634788C"/>
    <w:rsid w:val="56682419"/>
    <w:rsid w:val="59877205"/>
    <w:rsid w:val="59DA264C"/>
    <w:rsid w:val="5DE435C5"/>
    <w:rsid w:val="5E282ED7"/>
    <w:rsid w:val="5E5407A3"/>
    <w:rsid w:val="5EE1647F"/>
    <w:rsid w:val="61714337"/>
    <w:rsid w:val="631E5C81"/>
    <w:rsid w:val="63D250E3"/>
    <w:rsid w:val="64C30EAF"/>
    <w:rsid w:val="64C439D7"/>
    <w:rsid w:val="650444CF"/>
    <w:rsid w:val="651552E5"/>
    <w:rsid w:val="6815726F"/>
    <w:rsid w:val="69EB5D7A"/>
    <w:rsid w:val="6A2A3775"/>
    <w:rsid w:val="6A83007D"/>
    <w:rsid w:val="6ACB6B8E"/>
    <w:rsid w:val="6AE2199D"/>
    <w:rsid w:val="6B5C3565"/>
    <w:rsid w:val="6C686B86"/>
    <w:rsid w:val="70C60C08"/>
    <w:rsid w:val="7154244A"/>
    <w:rsid w:val="736E2155"/>
    <w:rsid w:val="73836494"/>
    <w:rsid w:val="7506073D"/>
    <w:rsid w:val="76347250"/>
    <w:rsid w:val="763C2142"/>
    <w:rsid w:val="768B2865"/>
    <w:rsid w:val="7722662C"/>
    <w:rsid w:val="79415DEE"/>
    <w:rsid w:val="7A391169"/>
    <w:rsid w:val="7AC73992"/>
    <w:rsid w:val="7C4C72CA"/>
    <w:rsid w:val="7D066E41"/>
    <w:rsid w:val="7F1F142F"/>
    <w:rsid w:val="7F2A2C03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4B4DE2-42F9-4555-A392-486EFD380A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1325</Words>
  <Characters>7553</Characters>
  <Lines>62</Lines>
  <Paragraphs>17</Paragraphs>
  <TotalTime>7</TotalTime>
  <ScaleCrop>false</ScaleCrop>
  <LinksUpToDate>false</LinksUpToDate>
  <CharactersWithSpaces>8861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2022-08-25T07:42:15Z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